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8930105"/>
      <w:bookmarkEnd w:id="0"/>
      <w:bookmarkStart w:id="1" w:name="_Hlt450066085"/>
      <w:bookmarkEnd w:id="1"/>
      <w:bookmarkStart w:id="2" w:name="_Hlt450039480"/>
      <w:bookmarkEnd w:id="2"/>
      <w:bookmarkStart w:id="3" w:name="_Hlt449016246"/>
      <w:bookmarkEnd w:id="3"/>
      <w:bookmarkStart w:id="4" w:name="_Hlt450066087"/>
      <w:bookmarkEnd w:id="4"/>
      <w:bookmarkStart w:id="5" w:name="_Hlt450051172"/>
      <w:bookmarkEnd w:id="5"/>
      <w:bookmarkStart w:id="6" w:name="OLE_LINK2"/>
      <w:bookmarkStart w:id="7" w:name="_Hlk49790936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11829</w:t>
      </w:r>
      <w:bookmarkStart w:id="34" w:name="_GoBack"/>
      <w:bookmarkEnd w:id="34"/>
    </w:p>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w:t>
      </w:r>
      <w:r>
        <w:rPr>
          <w:rFonts w:hint="eastAsia"/>
          <w:b/>
          <w:sz w:val="24"/>
          <w:vertAlign w:val="superscript"/>
          <w:lang w:val="en-US" w:eastAsia="zh-CN"/>
        </w:rPr>
        <w:t>th</w:t>
      </w:r>
      <w:r>
        <w:rPr>
          <w:rFonts w:hint="eastAsia"/>
          <w:b/>
          <w:sz w:val="24"/>
          <w:lang w:val="en-US" w:eastAsia="zh-CN"/>
        </w:rPr>
        <w:t>, Aug.</w:t>
      </w:r>
      <w:r>
        <w:rPr>
          <w:b/>
          <w:sz w:val="24"/>
          <w:lang w:eastAsia="zh-CN"/>
        </w:rPr>
        <w:t xml:space="preserve"> 202</w:t>
      </w:r>
      <w:r>
        <w:rPr>
          <w:rFonts w:hint="eastAsia"/>
          <w:b/>
          <w:sz w:val="24"/>
          <w:lang w:val="en-US" w:eastAsia="zh-CN"/>
        </w:rPr>
        <w:t>5</w:t>
      </w:r>
    </w:p>
    <w:p>
      <w:pPr>
        <w:pStyle w:val="36"/>
        <w:tabs>
          <w:tab w:val="right" w:pos="9781"/>
          <w:tab w:val="right" w:pos="13323"/>
        </w:tabs>
        <w:spacing w:after="0"/>
        <w:outlineLvl w:val="0"/>
        <w:rPr>
          <w:rFonts w:hint="eastAsia" w:ascii="Arial" w:hAnsi="Arial" w:eastAsia="宋体" w:cs="Arial"/>
          <w:b/>
          <w:strike w:val="0"/>
          <w:sz w:val="24"/>
          <w:szCs w:val="24"/>
          <w:highlight w:val="none"/>
          <w:lang w:val="en-US" w:eastAsia="zh-CN"/>
        </w:rPr>
      </w:pPr>
    </w:p>
    <w:bookmarkEnd w:id="6"/>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eastAsia="宋体"/>
                <w:highlight w:val="none"/>
                <w:lang w:val="en-US" w:eastAsia="zh-CN"/>
              </w:rPr>
            </w:pPr>
            <w:r>
              <w:rPr>
                <w:b/>
                <w:color w:val="auto"/>
                <w:sz w:val="28"/>
                <w:szCs w:val="28"/>
                <w:highlight w:val="none"/>
              </w:rPr>
              <w:t>1</w:t>
            </w:r>
            <w:r>
              <w:rPr>
                <w:rFonts w:hint="eastAsia" w:eastAsia="宋体"/>
                <w:b/>
                <w:color w:val="auto"/>
                <w:sz w:val="28"/>
                <w:szCs w:val="28"/>
                <w:highlight w:val="none"/>
                <w:lang w:val="en-US" w:eastAsia="zh-CN"/>
              </w:rPr>
              <w:t>9.2.0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7"/>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autofit"/>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 xml:space="preserve">draft CR to TS38.101-1_HPUE CA for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r>
              <w:rPr>
                <w:rFonts w:hint="eastAsia" w:eastAsiaTheme="minorEastAsia"/>
                <w:lang w:val="en-US" w:eastAsia="zh-CN"/>
              </w:rPr>
              <w:t xml:space="preserve">/n79C,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r>
              <w:rPr>
                <w:rFonts w:hint="eastAsia" w:cs="Arial"/>
                <w:szCs w:val="18"/>
                <w:lang w:val="en-US" w:eastAsia="zh-CN"/>
              </w:rPr>
              <w:t xml:space="preserve">/n79C, </w:t>
            </w:r>
            <w:r>
              <w:rPr>
                <w:rFonts w:eastAsiaTheme="minorEastAsia"/>
                <w:lang w:eastAsia="zh-CN"/>
              </w:rPr>
              <w:t>CA_n41A</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hint="eastAsia" w:eastAsiaTheme="minorEastAsia"/>
                <w:lang w:val="en-US" w:eastAsia="zh-CN"/>
              </w:rPr>
              <w:t>A/</w:t>
            </w:r>
            <w:r>
              <w:rPr>
                <w:rFonts w:eastAsiaTheme="minorEastAsia"/>
                <w:lang w:eastAsia="zh-CN"/>
              </w:rPr>
              <w:t>C</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default" w:eastAsia="宋体"/>
                <w:highlight w:val="none"/>
                <w:lang w:val="en-US" w:eastAsia="zh-CN"/>
              </w:rPr>
            </w:pPr>
            <w:bookmarkStart w:id="8" w:name="OLE_LINK14"/>
            <w:r>
              <w:rPr>
                <w:rFonts w:hint="eastAsia" w:ascii="Arial" w:hAnsi="Arial" w:cs="Arial"/>
                <w:sz w:val="20"/>
                <w:szCs w:val="20"/>
                <w:highlight w:val="none"/>
                <w:lang w:val="en-US" w:eastAsia="zh-CN"/>
              </w:rPr>
              <w:t>ZTE Corporatio</w:t>
            </w:r>
            <w:bookmarkEnd w:id="8"/>
            <w:r>
              <w:rPr>
                <w:rFonts w:hint="eastAsia" w:cs="Arial"/>
                <w:sz w:val="20"/>
                <w:szCs w:val="20"/>
                <w:highlight w:val="none"/>
                <w:lang w:val="en-US" w:eastAsia="zh-CN"/>
              </w:rPr>
              <w:t>n, CMCC,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default" w:cs="Arial"/>
                <w:lang w:val="en-US" w:eastAsia="zh-CN"/>
              </w:rPr>
            </w:pPr>
            <w:r>
              <w:t>HPUE_NR_CADC_SUL_R19</w:t>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25</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05</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rFonts w:hint="eastAsia" w:eastAsia="宋体"/>
                <w:b/>
                <w:highlight w:val="none"/>
                <w:lang w:eastAsia="zh-CN"/>
              </w:rPr>
            </w:pPr>
            <w:r>
              <w:rPr>
                <w:rFonts w:hint="eastAsia" w:eastAsia="宋体"/>
                <w:b/>
                <w:highlight w:val="none"/>
                <w:lang w:val="en-US" w:eastAsia="zh-CN"/>
              </w:rPr>
              <w:t>B</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Rel-</w:t>
            </w:r>
            <w:r>
              <w:rPr>
                <w:rFonts w:hint="eastAsia" w:eastAsia="宋体"/>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9" w:name="OLE_LINK1"/>
            <w:r>
              <w:rPr>
                <w:i/>
                <w:sz w:val="18"/>
                <w:highlight w:val="none"/>
              </w:rPr>
              <w:t>Rel-18</w:t>
            </w:r>
            <w:r>
              <w:rPr>
                <w:i/>
                <w:sz w:val="18"/>
                <w:highlight w:val="none"/>
              </w:rPr>
              <w:tab/>
            </w:r>
            <w:r>
              <w:rPr>
                <w:i/>
                <w:sz w:val="18"/>
                <w:highlight w:val="none"/>
              </w:rPr>
              <w:t>(Release 18)</w:t>
            </w:r>
            <w:bookmarkEnd w:id="9"/>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tabs>
                <w:tab w:val="left" w:pos="950"/>
              </w:tabs>
              <w:spacing w:after="0"/>
              <w:ind w:left="242" w:leftChars="103" w:hanging="36" w:hangingChars="20"/>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pStyle w:val="64"/>
              <w:tabs>
                <w:tab w:val="right" w:pos="9639"/>
              </w:tabs>
              <w:spacing w:after="0"/>
              <w:rPr>
                <w:rFonts w:hint="eastAsia" w:eastAsia="宋体" w:cs="Arial"/>
                <w:sz w:val="20"/>
                <w:szCs w:val="20"/>
                <w:highlight w:val="none"/>
                <w:vertAlign w:val="baseline"/>
                <w:lang w:val="en-US" w:eastAsia="zh-CN" w:bidi="ar-SA"/>
              </w:rPr>
            </w:pPr>
            <w:bookmarkStart w:id="10" w:name="OLE_LINK8"/>
            <w:r>
              <w:rPr>
                <w:rFonts w:hint="default" w:ascii="Arial" w:hAnsi="Arial" w:eastAsia="宋体" w:cs="Arial"/>
                <w:sz w:val="20"/>
                <w:szCs w:val="20"/>
                <w:highlight w:val="none"/>
                <w:vertAlign w:val="baseline"/>
                <w:lang w:val="en-US" w:eastAsia="zh-CN" w:bidi="ar-SA"/>
              </w:rPr>
              <w:t xml:space="preserve">In this draft CR, </w:t>
            </w:r>
            <w:bookmarkEnd w:id="10"/>
            <w:r>
              <w:rPr>
                <w:rFonts w:hint="eastAsia" w:eastAsia="宋体" w:cs="Arial"/>
                <w:sz w:val="20"/>
                <w:szCs w:val="20"/>
                <w:highlight w:val="none"/>
                <w:vertAlign w:val="baseline"/>
                <w:lang w:val="en-US" w:eastAsia="zh-CN" w:bidi="ar-SA"/>
              </w:rPr>
              <w:t>the following HPUE CA configurations are introduced, where these configurations were already included in the spec.</w:t>
            </w:r>
          </w:p>
          <w:p>
            <w:pPr>
              <w:pStyle w:val="64"/>
              <w:tabs>
                <w:tab w:val="right" w:pos="9639"/>
              </w:tabs>
              <w:spacing w:after="0"/>
              <w:rPr>
                <w:rFonts w:hint="eastAsia" w:eastAsia="宋体" w:cs="Arial"/>
                <w:sz w:val="20"/>
                <w:szCs w:val="20"/>
                <w:highlight w:val="none"/>
                <w:vertAlign w:val="baseline"/>
                <w:lang w:val="en-US" w:eastAsia="zh-CN" w:bidi="ar-SA"/>
              </w:rPr>
            </w:pPr>
          </w:p>
          <w:p>
            <w:pPr>
              <w:pStyle w:val="64"/>
              <w:tabs>
                <w:tab w:val="right" w:pos="9639"/>
              </w:tabs>
              <w:spacing w:after="0"/>
              <w:rPr>
                <w:rFonts w:hint="eastAsia" w:eastAsiaTheme="minorEastAsia"/>
                <w:lang w:val="en-US" w:eastAsia="zh-CN"/>
              </w:rPr>
            </w:pPr>
            <w:r>
              <w:rPr>
                <w:rFonts w:hint="eastAsia" w:eastAsiaTheme="minorEastAsia"/>
                <w:lang w:val="en-US" w:eastAsia="zh-CN"/>
              </w:rPr>
              <w:t xml:space="preserve">1.3Tx for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r>
              <w:rPr>
                <w:rFonts w:hint="eastAsia" w:eastAsiaTheme="minorEastAsia"/>
                <w:lang w:val="en-US" w:eastAsia="zh-CN"/>
              </w:rPr>
              <w:t xml:space="preserve"> BCS0 and 2Tx/3Tx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r>
              <w:rPr>
                <w:rFonts w:hint="eastAsia" w:eastAsiaTheme="minorEastAsia"/>
                <w:lang w:val="en-US" w:eastAsia="zh-CN"/>
              </w:rPr>
              <w:t xml:space="preserve"> BCS0, 4 and 5:    </w:t>
            </w:r>
          </w:p>
          <w:p>
            <w:pPr>
              <w:pStyle w:val="64"/>
              <w:tabs>
                <w:tab w:val="right" w:pos="9639"/>
              </w:tabs>
              <w:spacing w:after="0"/>
              <w:rPr>
                <w:rFonts w:hint="eastAsia" w:eastAsiaTheme="minorEastAsia"/>
                <w:lang w:val="en-US" w:eastAsia="zh-CN"/>
              </w:rPr>
            </w:pPr>
            <w:r>
              <w:rPr>
                <w:rFonts w:hint="eastAsia" w:eastAsiaTheme="minorEastAsia"/>
                <w:lang w:val="en-US" w:eastAsia="zh-CN"/>
              </w:rPr>
              <w:t>- There are no MSD defined for UL CA_n28A-n41A and CA_n28A-n41C, so no new MSD is needed for 2Tx/3Tx BCS 0, 4 and 5</w:t>
            </w:r>
          </w:p>
          <w:p>
            <w:pPr>
              <w:pStyle w:val="64"/>
              <w:tabs>
                <w:tab w:val="right" w:pos="9639"/>
              </w:tabs>
              <w:spacing w:after="0"/>
              <w:ind w:firstLine="200" w:firstLineChars="100"/>
              <w:rPr>
                <w:rFonts w:hint="default" w:eastAsiaTheme="minorEastAsia"/>
                <w:lang w:val="en-US" w:eastAsia="zh-CN"/>
              </w:rPr>
            </w:pPr>
          </w:p>
          <w:p>
            <w:pPr>
              <w:pStyle w:val="64"/>
              <w:tabs>
                <w:tab w:val="right" w:pos="9639"/>
              </w:tabs>
              <w:spacing w:after="0"/>
              <w:rPr>
                <w:rFonts w:hint="eastAsia" w:eastAsiaTheme="minorEastAsia"/>
                <w:lang w:val="en-US" w:eastAsia="zh-CN"/>
              </w:rPr>
            </w:pPr>
            <w:r>
              <w:rPr>
                <w:rFonts w:hint="eastAsia" w:eastAsiaTheme="minorEastAsia"/>
                <w:lang w:val="en-US" w:eastAsia="zh-CN"/>
              </w:rPr>
              <w:t xml:space="preserve">2. 3Tx </w:t>
            </w:r>
            <w:r>
              <w:rPr>
                <w:rFonts w:eastAsiaTheme="minorEastAsia"/>
                <w:lang w:eastAsia="zh-CN"/>
              </w:rPr>
              <w:t>CA_n28A-</w:t>
            </w:r>
            <w:r>
              <w:rPr>
                <w:rFonts w:hint="eastAsia" w:eastAsiaTheme="minorEastAsia"/>
                <w:lang w:eastAsia="zh-CN"/>
              </w:rPr>
              <w:t>n</w:t>
            </w:r>
            <w:r>
              <w:rPr>
                <w:rFonts w:eastAsiaTheme="minorEastAsia"/>
                <w:lang w:eastAsia="zh-CN"/>
              </w:rPr>
              <w:t>79</w:t>
            </w:r>
            <w:r>
              <w:rPr>
                <w:rFonts w:hint="eastAsia" w:eastAsiaTheme="minorEastAsia"/>
                <w:lang w:val="en-US" w:eastAsia="zh-CN"/>
              </w:rPr>
              <w:t xml:space="preserve">A BCS0 and 2Tx/ </w:t>
            </w:r>
            <w:r>
              <w:rPr>
                <w:rFonts w:eastAsiaTheme="minorEastAsia"/>
                <w:lang w:eastAsia="zh-CN"/>
              </w:rPr>
              <w:t>CA_n28A-</w:t>
            </w:r>
            <w:r>
              <w:rPr>
                <w:rFonts w:hint="eastAsia" w:eastAsiaTheme="minorEastAsia"/>
                <w:lang w:eastAsia="zh-CN"/>
              </w:rPr>
              <w:t>n</w:t>
            </w:r>
            <w:r>
              <w:rPr>
                <w:rFonts w:eastAsiaTheme="minorEastAsia"/>
                <w:lang w:eastAsia="zh-CN"/>
              </w:rPr>
              <w:t>79C</w:t>
            </w:r>
            <w:r>
              <w:rPr>
                <w:rFonts w:hint="eastAsia" w:eastAsiaTheme="minorEastAsia"/>
                <w:lang w:val="en-US" w:eastAsia="zh-CN"/>
              </w:rPr>
              <w:t xml:space="preserve"> BCS0, 4 and 5</w:t>
            </w:r>
          </w:p>
          <w:p>
            <w:pPr>
              <w:pStyle w:val="64"/>
              <w:tabs>
                <w:tab w:val="right" w:pos="9639"/>
              </w:tabs>
              <w:spacing w:after="0"/>
              <w:rPr>
                <w:rFonts w:hint="eastAsia" w:eastAsiaTheme="minorEastAsia"/>
                <w:lang w:val="en-US" w:eastAsia="zh-CN"/>
              </w:rPr>
            </w:pPr>
            <w:r>
              <w:rPr>
                <w:rFonts w:hint="eastAsia" w:eastAsiaTheme="minorEastAsia"/>
                <w:lang w:val="en-US" w:eastAsia="zh-CN"/>
              </w:rPr>
              <w:t>- There are no MSD defined for UL CA_n28A-n79A and CA_n28A-n79C, so no new MSD is needed for 2Tx/3Tx BCS 0, 4 and 5</w:t>
            </w:r>
          </w:p>
          <w:p>
            <w:pPr>
              <w:pStyle w:val="64"/>
              <w:tabs>
                <w:tab w:val="right" w:pos="9639"/>
              </w:tabs>
              <w:spacing w:after="0"/>
              <w:ind w:firstLine="200" w:firstLineChars="100"/>
              <w:rPr>
                <w:rFonts w:hint="default" w:eastAsiaTheme="minorEastAsia"/>
                <w:lang w:val="en-US" w:eastAsia="zh-CN"/>
              </w:rPr>
            </w:pPr>
          </w:p>
          <w:p>
            <w:pPr>
              <w:pStyle w:val="64"/>
              <w:tabs>
                <w:tab w:val="right" w:pos="9639"/>
              </w:tabs>
              <w:spacing w:after="0"/>
              <w:rPr>
                <w:rFonts w:hint="eastAsia" w:cs="Arial"/>
                <w:szCs w:val="18"/>
                <w:lang w:val="en-US" w:eastAsia="zh-CN"/>
              </w:rPr>
            </w:pPr>
            <w:r>
              <w:rPr>
                <w:rFonts w:hint="eastAsia" w:cs="Arial"/>
                <w:szCs w:val="18"/>
                <w:lang w:val="en-US" w:eastAsia="zh-CN"/>
              </w:rPr>
              <w:t xml:space="preserve">3. 2Tx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r>
              <w:rPr>
                <w:rFonts w:hint="eastAsia" w:cs="Arial"/>
                <w:szCs w:val="18"/>
                <w:lang w:val="en-US" w:eastAsia="zh-CN"/>
              </w:rPr>
              <w:t xml:space="preserve"> BCS0, 4 and 5</w:t>
            </w:r>
          </w:p>
          <w:p>
            <w:pPr>
              <w:pStyle w:val="64"/>
              <w:tabs>
                <w:tab w:val="right" w:pos="9639"/>
              </w:tabs>
              <w:spacing w:after="0"/>
              <w:rPr>
                <w:rFonts w:hint="eastAsia" w:cs="Arial"/>
                <w:szCs w:val="18"/>
                <w:lang w:val="en-US" w:eastAsia="zh-CN"/>
              </w:rPr>
            </w:pPr>
            <w:r>
              <w:rPr>
                <w:rFonts w:hint="eastAsia" w:eastAsiaTheme="minorEastAsia"/>
                <w:lang w:val="en-US" w:eastAsia="zh-CN"/>
              </w:rPr>
              <w:t xml:space="preserve">- No new MSD is needed due to it is same as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hint="eastAsia" w:cs="Arial"/>
                <w:szCs w:val="18"/>
                <w:lang w:val="en-US" w:eastAsia="zh-CN"/>
              </w:rPr>
              <w:t>A BCS0, 4 and 5</w:t>
            </w:r>
          </w:p>
          <w:p>
            <w:pPr>
              <w:pStyle w:val="64"/>
              <w:tabs>
                <w:tab w:val="right" w:pos="9639"/>
              </w:tabs>
              <w:spacing w:after="0"/>
              <w:ind w:firstLine="200" w:firstLineChars="100"/>
              <w:rPr>
                <w:rFonts w:hint="eastAsia" w:cs="Arial"/>
                <w:szCs w:val="18"/>
                <w:lang w:val="en-US" w:eastAsia="zh-CN"/>
              </w:rPr>
            </w:pPr>
          </w:p>
          <w:p>
            <w:pPr>
              <w:pStyle w:val="64"/>
              <w:tabs>
                <w:tab w:val="right" w:pos="9639"/>
              </w:tabs>
              <w:spacing w:after="0"/>
              <w:rPr>
                <w:rFonts w:hint="eastAsia" w:cs="Arial"/>
                <w:szCs w:val="18"/>
                <w:lang w:val="en-US" w:eastAsia="zh-CN"/>
              </w:rPr>
            </w:pPr>
            <w:r>
              <w:rPr>
                <w:rFonts w:hint="eastAsia" w:cs="Arial"/>
                <w:szCs w:val="18"/>
                <w:lang w:val="en-US" w:eastAsia="zh-CN"/>
              </w:rPr>
              <w:t xml:space="preserve">4. 2Tx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val="en-US" w:eastAsia="zh-CN"/>
              </w:rPr>
              <w:t>79</w:t>
            </w:r>
            <w:r>
              <w:rPr>
                <w:rFonts w:hint="eastAsia" w:cs="Arial"/>
                <w:szCs w:val="18"/>
                <w:lang w:eastAsia="zh-CN"/>
              </w:rPr>
              <w:t>C</w:t>
            </w:r>
            <w:r>
              <w:rPr>
                <w:rFonts w:hint="eastAsia" w:cs="Arial"/>
                <w:szCs w:val="18"/>
                <w:lang w:val="en-US" w:eastAsia="zh-CN"/>
              </w:rPr>
              <w:t xml:space="preserve"> BCS0, 4 and 5 </w:t>
            </w:r>
          </w:p>
          <w:p>
            <w:pPr>
              <w:pStyle w:val="64"/>
              <w:tabs>
                <w:tab w:val="right" w:pos="9639"/>
              </w:tabs>
              <w:spacing w:after="0"/>
              <w:rPr>
                <w:rFonts w:hint="eastAsia" w:cs="Arial"/>
                <w:szCs w:val="18"/>
                <w:lang w:val="en-US" w:eastAsia="zh-CN"/>
              </w:rPr>
            </w:pPr>
            <w:r>
              <w:rPr>
                <w:rFonts w:hint="eastAsia" w:eastAsiaTheme="minorEastAsia"/>
                <w:lang w:val="en-US" w:eastAsia="zh-CN"/>
              </w:rPr>
              <w:t xml:space="preserve">- No new MSD is needed due to it is same as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val="en-US" w:eastAsia="zh-CN"/>
              </w:rPr>
              <w:t>79A BCS0, 4 and 5</w:t>
            </w:r>
          </w:p>
          <w:p>
            <w:pPr>
              <w:pStyle w:val="64"/>
              <w:tabs>
                <w:tab w:val="right" w:pos="9639"/>
              </w:tabs>
              <w:spacing w:after="0"/>
              <w:rPr>
                <w:rFonts w:hint="eastAsia" w:cs="Arial"/>
                <w:szCs w:val="18"/>
                <w:lang w:val="en-US" w:eastAsia="zh-CN"/>
              </w:rPr>
            </w:pPr>
          </w:p>
          <w:p>
            <w:pPr>
              <w:pStyle w:val="64"/>
              <w:tabs>
                <w:tab w:val="right" w:pos="9639"/>
              </w:tabs>
              <w:spacing w:after="0"/>
              <w:rPr>
                <w:rFonts w:hint="eastAsia" w:eastAsiaTheme="minorEastAsia"/>
                <w:lang w:val="en-US" w:eastAsia="zh-CN"/>
              </w:rPr>
            </w:pPr>
            <w:r>
              <w:rPr>
                <w:rFonts w:hint="eastAsia" w:cs="Arial"/>
                <w:szCs w:val="18"/>
                <w:lang w:val="en-US" w:eastAsia="zh-CN"/>
              </w:rPr>
              <w:t xml:space="preserve">5. 3Tx CA_n41A-n79A </w:t>
            </w:r>
            <w:r>
              <w:rPr>
                <w:rFonts w:hint="eastAsia" w:eastAsiaTheme="minorEastAsia"/>
                <w:lang w:val="en-US" w:eastAsia="zh-CN"/>
              </w:rPr>
              <w:t>BCS 0, 1, 2, 4 and 5</w:t>
            </w:r>
          </w:p>
          <w:p>
            <w:pPr>
              <w:pStyle w:val="64"/>
              <w:tabs>
                <w:tab w:val="right" w:pos="9639"/>
              </w:tabs>
              <w:spacing w:after="0"/>
              <w:rPr>
                <w:rFonts w:hint="default" w:cs="Arial"/>
                <w:szCs w:val="18"/>
                <w:lang w:val="en-US" w:eastAsia="zh-CN"/>
              </w:rPr>
            </w:pPr>
            <w:r>
              <w:rPr>
                <w:rFonts w:hint="eastAsia" w:cs="Arial"/>
                <w:szCs w:val="18"/>
                <w:lang w:val="en-US" w:eastAsia="zh-CN"/>
              </w:rPr>
              <w:t xml:space="preserve">  </w:t>
            </w:r>
            <w:r>
              <w:rPr>
                <w:rFonts w:hint="eastAsia" w:eastAsiaTheme="minorEastAsia"/>
                <w:lang w:val="en-US" w:eastAsia="zh-CN"/>
              </w:rPr>
              <w:t>- There are no MSD defined for UL CA_n41A-n79A, so no new MSD is needed for 2Tx/3Tx BCS 0, 1, 2, 4 and 5</w:t>
            </w:r>
          </w:p>
          <w:p>
            <w:pPr>
              <w:pStyle w:val="64"/>
              <w:tabs>
                <w:tab w:val="right" w:pos="9639"/>
              </w:tabs>
              <w:spacing w:after="0"/>
              <w:rPr>
                <w:rFonts w:hint="eastAsia" w:cs="Arial"/>
                <w:szCs w:val="18"/>
                <w:lang w:val="en-US" w:eastAsia="zh-CN"/>
              </w:rPr>
            </w:pPr>
          </w:p>
          <w:p>
            <w:pPr>
              <w:pStyle w:val="64"/>
              <w:tabs>
                <w:tab w:val="right" w:pos="9639"/>
              </w:tabs>
              <w:spacing w:after="0"/>
              <w:rPr>
                <w:rFonts w:hint="eastAsia" w:eastAsiaTheme="minorEastAsia"/>
                <w:lang w:val="en-US" w:eastAsia="zh-CN"/>
              </w:rPr>
            </w:pPr>
            <w:r>
              <w:rPr>
                <w:rFonts w:hint="eastAsia" w:cs="Arial"/>
                <w:szCs w:val="18"/>
                <w:lang w:val="en-US" w:eastAsia="zh-CN"/>
              </w:rPr>
              <w:t xml:space="preserve">6. 2Tx/3Tx </w:t>
            </w:r>
            <w:r>
              <w:rPr>
                <w:rFonts w:eastAsiaTheme="minorEastAsia"/>
                <w:lang w:eastAsia="zh-CN"/>
              </w:rPr>
              <w:t>CA_n41A-n7</w:t>
            </w:r>
            <w:r>
              <w:rPr>
                <w:rFonts w:hint="eastAsia" w:eastAsiaTheme="minorEastAsia"/>
                <w:lang w:eastAsia="zh-CN"/>
              </w:rPr>
              <w:t>9</w:t>
            </w:r>
            <w:r>
              <w:rPr>
                <w:rFonts w:eastAsiaTheme="minorEastAsia"/>
                <w:lang w:eastAsia="zh-CN"/>
              </w:rPr>
              <w:t>C</w:t>
            </w:r>
            <w:r>
              <w:rPr>
                <w:rFonts w:hint="eastAsia" w:eastAsiaTheme="minorEastAsia"/>
                <w:lang w:val="en-US" w:eastAsia="zh-CN"/>
              </w:rPr>
              <w:t xml:space="preserve"> BCS 0, 4 and 5</w:t>
            </w:r>
          </w:p>
          <w:p>
            <w:pPr>
              <w:pStyle w:val="64"/>
              <w:tabs>
                <w:tab w:val="right" w:pos="9639"/>
              </w:tabs>
              <w:spacing w:after="0"/>
              <w:ind w:firstLine="200" w:firstLineChars="100"/>
              <w:rPr>
                <w:rFonts w:hint="eastAsia" w:eastAsiaTheme="minorEastAsia"/>
                <w:lang w:val="en-US" w:eastAsia="zh-CN"/>
              </w:rPr>
            </w:pPr>
            <w:r>
              <w:rPr>
                <w:rFonts w:hint="eastAsia" w:eastAsiaTheme="minorEastAsia"/>
                <w:lang w:val="en-US" w:eastAsia="zh-CN"/>
              </w:rPr>
              <w:t>- There are no MSD defined for UL CA_n41A-n79A, so no new MSD is needed for 2Tx/3Tx BCS 0, 4 and 5</w:t>
            </w:r>
          </w:p>
          <w:p>
            <w:pPr>
              <w:pStyle w:val="64"/>
              <w:tabs>
                <w:tab w:val="right" w:pos="9639"/>
              </w:tabs>
              <w:spacing w:after="0"/>
              <w:rPr>
                <w:rFonts w:hint="eastAsia" w:eastAsiaTheme="minorEastAsia"/>
                <w:lang w:val="en-US" w:eastAsia="zh-CN"/>
              </w:rPr>
            </w:pPr>
          </w:p>
          <w:p>
            <w:pPr>
              <w:pStyle w:val="64"/>
              <w:tabs>
                <w:tab w:val="right" w:pos="9639"/>
              </w:tabs>
              <w:spacing w:after="0"/>
              <w:rPr>
                <w:rFonts w:hint="eastAsia" w:eastAsiaTheme="minorEastAsia"/>
                <w:lang w:val="en-US" w:eastAsia="zh-CN"/>
              </w:rPr>
            </w:pPr>
            <w:r>
              <w:rPr>
                <w:rFonts w:hint="eastAsia" w:cs="Arial"/>
                <w:szCs w:val="18"/>
                <w:lang w:val="en-US" w:eastAsia="zh-CN"/>
              </w:rPr>
              <w:t xml:space="preserve">7. 3Tx </w:t>
            </w:r>
            <w:r>
              <w:rPr>
                <w:rFonts w:eastAsiaTheme="minorEastAsia"/>
                <w:lang w:eastAsia="zh-CN"/>
              </w:rPr>
              <w:t>CA_n41</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hint="eastAsia" w:eastAsiaTheme="minorEastAsia"/>
                <w:lang w:val="en-US" w:eastAsia="zh-CN"/>
              </w:rPr>
              <w:t>A BCS0, 4 and 5</w:t>
            </w:r>
          </w:p>
          <w:p>
            <w:pPr>
              <w:pStyle w:val="64"/>
              <w:tabs>
                <w:tab w:val="right" w:pos="9639"/>
              </w:tabs>
              <w:spacing w:after="0"/>
              <w:ind w:firstLine="200" w:firstLineChars="100"/>
              <w:rPr>
                <w:rFonts w:hint="eastAsia" w:eastAsiaTheme="minorEastAsia"/>
                <w:lang w:val="en-US" w:eastAsia="zh-CN"/>
              </w:rPr>
            </w:pPr>
            <w:r>
              <w:rPr>
                <w:rFonts w:hint="eastAsia" w:eastAsiaTheme="minorEastAsia"/>
                <w:lang w:val="en-US" w:eastAsia="zh-CN"/>
              </w:rPr>
              <w:t xml:space="preserve"> - There are no MSD defined for UL CA_n41A-n79A, so no new MSD is needed for 3Tx BCS 0, 4 and 5</w:t>
            </w:r>
          </w:p>
          <w:p>
            <w:pPr>
              <w:pStyle w:val="64"/>
              <w:tabs>
                <w:tab w:val="right" w:pos="9639"/>
              </w:tabs>
              <w:spacing w:after="0"/>
              <w:rPr>
                <w:rFonts w:hint="default" w:eastAsiaTheme="minorEastAsia"/>
                <w:lang w:val="en-US" w:eastAsia="zh-CN"/>
              </w:rPr>
            </w:pPr>
          </w:p>
          <w:p>
            <w:pPr>
              <w:pStyle w:val="64"/>
              <w:tabs>
                <w:tab w:val="right" w:pos="9639"/>
              </w:tabs>
              <w:spacing w:after="0"/>
              <w:rPr>
                <w:rFonts w:hint="eastAsia" w:cs="Arial"/>
                <w:szCs w:val="18"/>
                <w:lang w:val="en-US" w:eastAsia="zh-CN"/>
              </w:rPr>
            </w:pPr>
            <w:r>
              <w:rPr>
                <w:rFonts w:hint="eastAsia" w:eastAsiaTheme="minorEastAsia"/>
                <w:lang w:val="en-US" w:eastAsia="zh-CN"/>
              </w:rPr>
              <w:t xml:space="preserve">8. 2Tx </w:t>
            </w:r>
            <w:r>
              <w:rPr>
                <w:rFonts w:eastAsiaTheme="minorEastAsia"/>
                <w:lang w:eastAsia="zh-CN"/>
              </w:rPr>
              <w:t>CA_n41</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eastAsiaTheme="minorEastAsia"/>
                <w:lang w:eastAsia="zh-CN"/>
              </w:rPr>
              <w:t>C</w:t>
            </w:r>
            <w:r>
              <w:rPr>
                <w:rFonts w:hint="eastAsia" w:eastAsiaTheme="minorEastAsia"/>
                <w:lang w:val="en-US" w:eastAsia="zh-CN"/>
              </w:rPr>
              <w:t xml:space="preserve"> </w:t>
            </w:r>
            <w:r>
              <w:rPr>
                <w:rFonts w:hint="eastAsia" w:cs="Arial"/>
                <w:szCs w:val="18"/>
                <w:lang w:val="en-US" w:eastAsia="zh-CN"/>
              </w:rPr>
              <w:t>BCS0, 4 and 5</w:t>
            </w:r>
          </w:p>
          <w:p>
            <w:pPr>
              <w:pStyle w:val="64"/>
              <w:tabs>
                <w:tab w:val="right" w:pos="9639"/>
              </w:tabs>
              <w:spacing w:after="0"/>
              <w:rPr>
                <w:rFonts w:hint="eastAsia" w:cs="Arial"/>
                <w:szCs w:val="18"/>
                <w:lang w:val="en-US" w:eastAsia="zh-CN"/>
              </w:rPr>
            </w:pPr>
            <w:r>
              <w:rPr>
                <w:rFonts w:hint="eastAsia" w:eastAsiaTheme="minorEastAsia"/>
                <w:lang w:val="en-US" w:eastAsia="zh-CN"/>
              </w:rPr>
              <w:t>- There are no MSD defined for UL CA_n41A-n79A, so no new MSD is needed for 2Tx BCS 0, 4 and 5</w:t>
            </w:r>
          </w:p>
          <w:p>
            <w:pPr>
              <w:pStyle w:val="64"/>
              <w:tabs>
                <w:tab w:val="right" w:pos="9639"/>
              </w:tabs>
              <w:spacing w:after="0"/>
              <w:rPr>
                <w:rFonts w:hint="default" w:eastAsia="宋体" w:cs="Arial"/>
                <w:sz w:val="20"/>
                <w:szCs w:val="20"/>
                <w:highlight w:val="none"/>
                <w:vertAlign w:val="baseline"/>
                <w:lang w:val="en-US" w:eastAsia="zh-CN"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64"/>
              <w:tabs>
                <w:tab w:val="right" w:pos="9639"/>
              </w:tabs>
              <w:spacing w:after="0"/>
              <w:rPr>
                <w:rFonts w:hint="default"/>
                <w:sz w:val="20"/>
                <w:szCs w:val="20"/>
                <w:lang w:val="en-US" w:eastAsia="zh-CN"/>
              </w:rPr>
            </w:pPr>
            <w:r>
              <w:rPr>
                <w:rFonts w:hint="eastAsia" w:ascii="Arial" w:hAnsi="Arial" w:eastAsia="宋体" w:cs="Arial"/>
                <w:sz w:val="20"/>
                <w:szCs w:val="20"/>
                <w:highlight w:val="none"/>
                <w:vertAlign w:val="baseline"/>
                <w:lang w:val="en-US" w:eastAsia="zh-CN" w:bidi="ar-SA"/>
              </w:rPr>
              <w:t>Include configuration</w:t>
            </w:r>
            <w:r>
              <w:rPr>
                <w:rFonts w:hint="eastAsia" w:eastAsia="宋体" w:cs="Arial"/>
                <w:sz w:val="20"/>
                <w:szCs w:val="20"/>
                <w:highlight w:val="none"/>
                <w:vertAlign w:val="baseline"/>
                <w:lang w:val="en-US" w:eastAsia="zh-CN" w:bidi="ar-SA"/>
              </w:rPr>
              <w:t xml:space="preserve">s of HPUE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r>
              <w:rPr>
                <w:rFonts w:hint="eastAsia" w:eastAsiaTheme="minorEastAsia"/>
                <w:lang w:val="en-US" w:eastAsia="zh-CN"/>
              </w:rPr>
              <w:t xml:space="preserve">/n79C,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r>
              <w:rPr>
                <w:rFonts w:hint="eastAsia" w:cs="Arial"/>
                <w:szCs w:val="18"/>
                <w:lang w:val="en-US" w:eastAsia="zh-CN"/>
              </w:rPr>
              <w:t xml:space="preserve">/n79C, </w:t>
            </w:r>
            <w:r>
              <w:rPr>
                <w:rFonts w:eastAsiaTheme="minorEastAsia"/>
                <w:lang w:eastAsia="zh-CN"/>
              </w:rPr>
              <w:t>CA_n41A</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hint="eastAsia" w:eastAsiaTheme="minorEastAsia"/>
                <w:lang w:val="en-US" w:eastAsia="zh-CN"/>
              </w:rPr>
              <w:t>A/</w:t>
            </w:r>
            <w:r>
              <w:rPr>
                <w:rFonts w:eastAsiaTheme="minorEastAsia"/>
                <w:lang w:eastAsia="zh-CN"/>
              </w:rPr>
              <w:t>C</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sz w:val="20"/>
                <w:szCs w:val="20"/>
                <w:highlight w:val="none"/>
                <w:lang w:val="en-US" w:eastAsia="zh-CN" w:bidi="ar-SA"/>
              </w:rPr>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rFonts w:hint="default" w:ascii="Arial" w:hAnsi="Arial" w:cs="Arial"/>
                <w:sz w:val="20"/>
                <w:szCs w:val="20"/>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ascii="Arial" w:hAnsi="Arial" w:eastAsia="宋体" w:cs="Arial"/>
                <w:sz w:val="20"/>
                <w:szCs w:val="20"/>
                <w:highlight w:val="none"/>
                <w:lang w:val="en-US" w:eastAsia="zh-CN"/>
              </w:rPr>
            </w:pPr>
            <w:r>
              <w:rPr>
                <w:sz w:val="20"/>
                <w:szCs w:val="20"/>
              </w:rPr>
              <w:t>5.5A.3.</w:t>
            </w:r>
            <w:r>
              <w:rPr>
                <w:rFonts w:hint="eastAsia" w:eastAsia="宋体"/>
                <w:sz w:val="20"/>
                <w:szCs w:val="20"/>
                <w:lang w:val="en-US" w:eastAsia="zh-CN"/>
              </w:rPr>
              <w:t>1</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outlineLvl w:val="0"/>
        <w:rPr>
          <w:rFonts w:eastAsia="??"/>
          <w:color w:val="FF0000"/>
          <w:szCs w:val="32"/>
          <w:highlight w:val="none"/>
        </w:rPr>
      </w:pPr>
      <w:bookmarkStart w:id="11" w:name="OLE_LINK6"/>
      <w:bookmarkStart w:id="12" w:name="_Toc45890166"/>
      <w:bookmarkStart w:id="13" w:name="_Toc52381991"/>
      <w:bookmarkStart w:id="14" w:name="_Toc37255991"/>
      <w:bookmarkStart w:id="15" w:name="_Toc67937315"/>
      <w:bookmarkStart w:id="16" w:name="_Toc83887869"/>
      <w:bookmarkStart w:id="17" w:name="_Toc37256332"/>
      <w:bookmarkStart w:id="18" w:name="_Toc21345609"/>
      <w:bookmarkStart w:id="19" w:name="_Toc502932909"/>
      <w:bookmarkStart w:id="20" w:name="_Toc29806458"/>
      <w:bookmarkStart w:id="21" w:name="_Toc83742954"/>
      <w:bookmarkStart w:id="22" w:name="_Toc90588710"/>
      <w:bookmarkStart w:id="23" w:name="_Toc67936442"/>
      <w:bookmarkStart w:id="24" w:name="_Toc61375090"/>
      <w:bookmarkStart w:id="25" w:name="_Toc76630394"/>
      <w:bookmarkStart w:id="26" w:name="_Toc83887068"/>
      <w:bookmarkStart w:id="27" w:name="_Toc76452551"/>
      <w:r>
        <w:rPr>
          <w:rFonts w:eastAsia="??"/>
          <w:color w:val="FF0000"/>
          <w:szCs w:val="32"/>
          <w:highlight w:val="none"/>
        </w:rPr>
        <w:t>&lt;&lt; Start of change &gt;&gt;</w:t>
      </w:r>
    </w:p>
    <w:bookmarkEnd w:id="11"/>
    <w:p>
      <w:pPr>
        <w:pStyle w:val="5"/>
        <w:rPr>
          <w:bCs/>
        </w:rPr>
      </w:pPr>
      <w:bookmarkStart w:id="28" w:name="_Toc84404874"/>
      <w:bookmarkStart w:id="29" w:name="_Toc84413483"/>
      <w:bookmarkStart w:id="30" w:name="_Toc83580365"/>
      <w:bookmarkStart w:id="31" w:name="OLE_LINK5"/>
      <w:r>
        <w:t>5.5A.3.1</w:t>
      </w:r>
      <w:r>
        <w:tab/>
      </w:r>
      <w:r>
        <w:t>Configurations for inter-band CA (</w:t>
      </w:r>
      <w:r>
        <w:rPr>
          <w:bCs/>
        </w:rPr>
        <w:t>two bands)</w:t>
      </w:r>
      <w:bookmarkEnd w:id="28"/>
      <w:bookmarkEnd w:id="29"/>
      <w:bookmarkEnd w:id="30"/>
    </w:p>
    <w:p>
      <w:pPr>
        <w:pStyle w:val="62"/>
        <w:keepNext w:val="0"/>
        <w:keepLines w:val="0"/>
        <w:jc w:val="left"/>
        <w:rPr>
          <w:rFonts w:hint="eastAsia" w:ascii="Arial" w:hAnsi="Arial" w:eastAsia="??" w:cs="Times New Roman"/>
          <w:b w:val="0"/>
          <w:i/>
          <w:iCs/>
          <w:color w:val="FF0000"/>
          <w:sz w:val="32"/>
          <w:szCs w:val="32"/>
          <w:highlight w:val="none"/>
          <w:lang w:val="en-US" w:eastAsia="zh-CN" w:bidi="ar-SA"/>
        </w:rPr>
      </w:pPr>
      <w:r>
        <w:rPr>
          <w:rFonts w:hint="eastAsia" w:ascii="Arial" w:hAnsi="Arial" w:eastAsia="??" w:cs="Times New Roman"/>
          <w:b w:val="0"/>
          <w:i/>
          <w:iCs/>
          <w:color w:val="FF0000"/>
          <w:sz w:val="32"/>
          <w:szCs w:val="32"/>
          <w:highlight w:val="none"/>
          <w:lang w:val="en-US" w:eastAsia="zh-CN" w:bidi="ar-SA"/>
        </w:rPr>
        <w:t>&lt;unchanged texts are omitted&gt;</w:t>
      </w:r>
    </w:p>
    <w:p>
      <w:pPr>
        <w:pStyle w:val="62"/>
        <w:keepNext w:val="0"/>
        <w:keepLines w:val="0"/>
        <w:rPr>
          <w:bCs/>
        </w:rPr>
      </w:pPr>
      <w:r>
        <w:rPr>
          <w:bCs/>
        </w:rPr>
        <w:t>Table 5.5A.3.1-1</w:t>
      </w:r>
      <w:r>
        <w:rPr>
          <w:rFonts w:hint="eastAsia" w:eastAsia="宋体"/>
          <w:bCs/>
          <w:lang w:eastAsia="zh-CN"/>
        </w:rPr>
        <w:t>h</w:t>
      </w:r>
      <w:r>
        <w:rPr>
          <w:bCs/>
        </w:rPr>
        <w:t>: NR CA configurations and bandwidth combinations sets defined for inter-band CA (two bands)</w:t>
      </w:r>
    </w:p>
    <w:tbl>
      <w:tblPr>
        <w:tblStyle w:val="4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67"/>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7"/>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73"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vertAlign w:val="superscript"/>
                <w:lang w:eastAsia="zh-CN"/>
              </w:rPr>
            </w:pPr>
            <w:r>
              <w:t>n41</w:t>
            </w:r>
            <w:r>
              <w:rPr>
                <w:rFonts w:hint="eastAsia"/>
                <w:vertAlign w:val="superscript"/>
                <w:lang w:eastAsia="zh-CN"/>
              </w:rPr>
              <w:t>8</w:t>
            </w:r>
            <w:r>
              <w:rPr>
                <w:vertAlign w:val="superscript"/>
                <w:lang w:eastAsia="zh-CN"/>
              </w:rPr>
              <w:t>,9</w:t>
            </w:r>
          </w:p>
          <w:p>
            <w:pPr>
              <w:pStyle w:val="50"/>
              <w:keepNext w:val="0"/>
              <w:keepLines w:val="0"/>
              <w:rPr>
                <w:rFonts w:hint="default" w:ascii="Arial" w:hAnsi="Arial" w:cs="Times New Roman" w:eastAsiaTheme="minorEastAsia"/>
                <w:sz w:val="18"/>
                <w:lang w:val="en-US" w:eastAsia="zh-CN" w:bidi="ar-SA"/>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ins w:id="0" w:author="ZTE_Wubin" w:date="2025-08-05T19:33:18Z">
              <w:r>
                <w:rPr>
                  <w:rFonts w:hint="eastAsia"/>
                  <w:vertAlign w:val="superscript"/>
                  <w:lang w:val="en-US" w:eastAsia="zh-CN"/>
                </w:rPr>
                <w:t>,1</w:t>
              </w:r>
            </w:ins>
            <w:ins w:id="1" w:author="ZTE_Wubin" w:date="2025-08-05T19:33:19Z">
              <w:r>
                <w:rPr>
                  <w:rFonts w:hint="eastAsia"/>
                  <w:vertAlign w:val="superscript"/>
                  <w:lang w:val="en-US" w:eastAsia="zh-CN"/>
                </w:rPr>
                <w:t>4</w:t>
              </w:r>
            </w:ins>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CA_n28A-n41B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eastAsiaTheme="minorEastAsia"/>
                <w:lang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50"/>
              <w:keepNext w:val="0"/>
              <w:keepLines w:val="0"/>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hint="eastAsia" w:eastAsiaTheme="minorEastAsia"/>
                <w:vertAlign w:val="superscript"/>
                <w:lang w:eastAsia="zh-CN"/>
              </w:rPr>
              <w:t>8</w:t>
            </w:r>
          </w:p>
          <w:p>
            <w:pPr>
              <w:spacing w:after="0"/>
              <w:jc w:val="center"/>
              <w:rPr>
                <w:rFonts w:hint="default" w:eastAsiaTheme="minorEastAsia"/>
                <w:lang w:val="en-US"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eastAsia="zh-CN"/>
              </w:rPr>
              <w:t>n28</w:t>
            </w:r>
            <w:r>
              <w:rPr>
                <w:rFonts w:ascii="Arial" w:hAnsi="Arial" w:eastAsiaTheme="minorEastAsia"/>
                <w:sz w:val="18"/>
                <w:lang w:eastAsia="ja-JP"/>
              </w:rPr>
              <w:t>A-</w:t>
            </w:r>
            <w:r>
              <w:rPr>
                <w:rFonts w:ascii="Arial" w:hAnsi="Arial" w:eastAsiaTheme="minorEastAsia"/>
                <w:sz w:val="18"/>
                <w:lang w:eastAsia="zh-CN"/>
              </w:rPr>
              <w:t>n41</w:t>
            </w:r>
            <w:r>
              <w:rPr>
                <w:rFonts w:ascii="Arial" w:hAnsi="Arial" w:eastAsiaTheme="minorEastAsia"/>
                <w:sz w:val="18"/>
                <w:lang w:eastAsia="ja-JP"/>
              </w:rPr>
              <w:t>A</w:t>
            </w:r>
            <w:r>
              <w:rPr>
                <w:rFonts w:hint="eastAsia" w:ascii="Arial" w:hAnsi="Arial" w:eastAsiaTheme="minorEastAsia"/>
                <w:sz w:val="18"/>
                <w:vertAlign w:val="superscript"/>
                <w:lang w:eastAsia="zh-CN"/>
              </w:rPr>
              <w:t>8</w:t>
            </w:r>
            <w:ins w:id="2" w:author="ZTE_Wubin" w:date="2025-08-05T19:33:26Z">
              <w:r>
                <w:rPr>
                  <w:rFonts w:hint="eastAsia" w:ascii="Arial" w:hAnsi="Arial" w:eastAsiaTheme="minorEastAsia"/>
                  <w:sz w:val="18"/>
                  <w:vertAlign w:val="superscript"/>
                  <w:lang w:val="en-US" w:eastAsia="zh-CN"/>
                </w:rPr>
                <w:t>,13,</w:t>
              </w:r>
            </w:ins>
            <w:ins w:id="3" w:author="ZTE_Wubin" w:date="2025-08-05T19:33:27Z">
              <w:r>
                <w:rPr>
                  <w:rFonts w:hint="eastAsia" w:ascii="Arial" w:hAnsi="Arial" w:eastAsiaTheme="minorEastAsia"/>
                  <w:sz w:val="18"/>
                  <w:vertAlign w:val="superscript"/>
                  <w:lang w:val="en-US" w:eastAsia="zh-CN"/>
                </w:rPr>
                <w:t>14</w:t>
              </w:r>
            </w:ins>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4" w:author="ZTE_Wubin" w:date="2025-08-05T15:32:55Z"/>
                <w:rFonts w:ascii="Arial" w:hAnsi="Arial" w:eastAsiaTheme="minorEastAsia"/>
                <w:sz w:val="18"/>
                <w:vertAlign w:val="superscript"/>
                <w:lang w:eastAsia="zh-CN"/>
              </w:rPr>
            </w:pPr>
            <w:ins w:id="5" w:author="ZTE_Wubin" w:date="2025-08-05T15:32:55Z">
              <w:r>
                <w:rPr>
                  <w:rFonts w:ascii="Arial" w:hAnsi="Arial" w:eastAsiaTheme="minorEastAsia"/>
                  <w:sz w:val="18"/>
                </w:rPr>
                <w:t>n41</w:t>
              </w:r>
            </w:ins>
            <w:ins w:id="6" w:author="ZTE_Wubin" w:date="2025-08-05T15:32:55Z">
              <w:r>
                <w:rPr>
                  <w:rFonts w:hint="eastAsia" w:ascii="Arial" w:hAnsi="Arial" w:eastAsiaTheme="minorEastAsia"/>
                  <w:sz w:val="18"/>
                  <w:vertAlign w:val="superscript"/>
                  <w:lang w:eastAsia="zh-CN"/>
                </w:rPr>
                <w:t>8</w:t>
              </w:r>
            </w:ins>
            <w:ins w:id="7" w:author="ZTE_Wubin" w:date="2025-08-05T15:32:55Z">
              <w:r>
                <w:rPr>
                  <w:rFonts w:ascii="Arial" w:hAnsi="Arial" w:eastAsiaTheme="minorEastAsia"/>
                  <w:sz w:val="18"/>
                  <w:vertAlign w:val="superscript"/>
                  <w:lang w:eastAsia="zh-CN"/>
                </w:rPr>
                <w:t>,9</w:t>
              </w:r>
            </w:ins>
          </w:p>
          <w:p>
            <w:pPr>
              <w:pStyle w:val="50"/>
              <w:keepNext w:val="0"/>
              <w:keepLines w:val="0"/>
              <w:rPr>
                <w:rFonts w:hint="default" w:eastAsiaTheme="minorEastAsia"/>
                <w:lang w:val="en-US"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ins w:id="8" w:author="ZTE_Wubin" w:date="2025-08-05T15:33:08Z">
              <w:r>
                <w:rPr>
                  <w:rFonts w:hint="eastAsia" w:eastAsiaTheme="minorEastAsia"/>
                  <w:vertAlign w:val="superscript"/>
                  <w:lang w:val="en-US" w:eastAsia="zh-CN"/>
                  <w:rPrChange w:id="9" w:author="ZTE_Wubin" w:date="2025-08-05T15:33:13Z">
                    <w:rPr>
                      <w:rFonts w:hint="eastAsia" w:eastAsiaTheme="minorEastAsia"/>
                      <w:lang w:val="en-US" w:eastAsia="zh-CN"/>
                    </w:rPr>
                  </w:rPrChange>
                </w:rPr>
                <w:t>8</w:t>
              </w:r>
            </w:ins>
          </w:p>
          <w:p>
            <w:pPr>
              <w:pStyle w:val="50"/>
              <w:keepNext w:val="0"/>
              <w:keepLines w:val="0"/>
              <w:rPr>
                <w:rFonts w:hint="default" w:eastAsiaTheme="minorEastAsia"/>
                <w:lang w:val="en-US"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ins w:id="10" w:author="ZTE_Wubin" w:date="2025-08-05T15:33:15Z">
              <w:r>
                <w:rPr>
                  <w:rFonts w:hint="eastAsia" w:eastAsiaTheme="minorEastAsia"/>
                  <w:vertAlign w:val="superscript"/>
                  <w:lang w:val="en-US" w:eastAsia="zh-CN"/>
                  <w:rPrChange w:id="11" w:author="ZTE_Wubin" w:date="2025-08-05T15:33:18Z">
                    <w:rPr>
                      <w:rFonts w:hint="eastAsia" w:eastAsiaTheme="minorEastAsia"/>
                      <w:lang w:val="en-US" w:eastAsia="zh-CN"/>
                    </w:rPr>
                  </w:rPrChange>
                </w:rPr>
                <w:t>8</w:t>
              </w:r>
            </w:ins>
            <w:ins w:id="12" w:author="ZTE_Wubin" w:date="2025-08-05T19:33:31Z">
              <w:r>
                <w:rPr>
                  <w:rFonts w:hint="eastAsia" w:eastAsiaTheme="minorEastAsia"/>
                  <w:vertAlign w:val="superscript"/>
                  <w:lang w:val="en-US" w:eastAsia="zh-CN"/>
                </w:rPr>
                <w:t>,1</w:t>
              </w:r>
            </w:ins>
            <w:ins w:id="13" w:author="ZTE_Wubin" w:date="2025-08-05T19:33:32Z">
              <w:r>
                <w:rPr>
                  <w:rFonts w:hint="eastAsia" w:eastAsiaTheme="minorEastAsia"/>
                  <w:vertAlign w:val="superscript"/>
                  <w:lang w:val="en-US" w:eastAsia="zh-CN"/>
                </w:rPr>
                <w:t>3,14</w:t>
              </w:r>
            </w:ins>
          </w:p>
          <w:p>
            <w:pPr>
              <w:pStyle w:val="50"/>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eastAsiaTheme="minorEastAsia"/>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83" w:hRule="atLeast"/>
          <w:jc w:val="center"/>
        </w:trPr>
        <w:tc>
          <w:tcPr>
            <w:tcW w:w="9844" w:type="dxa"/>
            <w:gridSpan w:val="5"/>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50"/>
              <w:keepNext w:val="0"/>
              <w:keepLines w:val="0"/>
              <w:rPr>
                <w:rFonts w:hint="default" w:ascii="Arial" w:hAnsi="Arial" w:cs="Times New Roman" w:eastAsiaTheme="minorEastAsia"/>
                <w:sz w:val="18"/>
                <w:lang w:val="en-US" w:eastAsia="zh-CN" w:bidi="ar-SA"/>
              </w:rPr>
            </w:pPr>
            <w:r>
              <w:rPr>
                <w:lang w:eastAsia="zh-CN"/>
              </w:rPr>
              <w:t>CA_n28A-n79A</w:t>
            </w:r>
            <w:r>
              <w:rPr>
                <w:rFonts w:hint="eastAsia"/>
                <w:vertAlign w:val="superscript"/>
                <w:lang w:eastAsia="zh-CN"/>
              </w:rPr>
              <w:t>8</w:t>
            </w:r>
            <w:ins w:id="14" w:author="ZTE_Wubin" w:date="2025-08-05T19:44:22Z">
              <w:r>
                <w:rPr>
                  <w:rFonts w:hint="eastAsia"/>
                  <w:vertAlign w:val="superscript"/>
                  <w:lang w:val="en-US" w:eastAsia="zh-CN"/>
                </w:rPr>
                <w:t>,1</w:t>
              </w:r>
            </w:ins>
            <w:ins w:id="15" w:author="ZTE_Wubin" w:date="2025-08-05T19:44:23Z">
              <w:r>
                <w:rPr>
                  <w:rFonts w:hint="eastAsia"/>
                  <w:vertAlign w:val="superscript"/>
                  <w:lang w:val="en-US" w:eastAsia="zh-CN"/>
                </w:rPr>
                <w:t>3,14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w:t>
            </w:r>
            <w:r>
              <w:rPr>
                <w:rFonts w:eastAsiaTheme="minor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szCs w:val="18"/>
                <w:lang w:eastAsia="zh-CN"/>
              </w:rPr>
              <w:t>n7</w:t>
            </w:r>
            <w:r>
              <w:rPr>
                <w:rFonts w:eastAsiaTheme="minorEastAsia"/>
                <w:szCs w:val="18"/>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CA_n28A-</w:t>
            </w:r>
            <w:r>
              <w:rPr>
                <w:rFonts w:hint="eastAsia" w:eastAsiaTheme="minorEastAsia"/>
                <w:lang w:eastAsia="zh-CN"/>
              </w:rPr>
              <w:t>n</w:t>
            </w:r>
            <w:r>
              <w:rPr>
                <w:rFonts w:eastAsiaTheme="minorEastAsia"/>
                <w:lang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50"/>
              <w:keepNext w:val="0"/>
              <w:keepLines w:val="0"/>
              <w:rPr>
                <w:rFonts w:eastAsiaTheme="minorEastAsia"/>
                <w:lang w:eastAsia="zh-CN"/>
              </w:rPr>
            </w:pPr>
            <w:r>
              <w:rPr>
                <w:rFonts w:eastAsiaTheme="minorEastAsia"/>
                <w:lang w:eastAsia="zh-CN"/>
              </w:rPr>
              <w:t>CA_</w:t>
            </w:r>
            <w:r>
              <w:rPr>
                <w:rFonts w:hint="eastAsia" w:eastAsiaTheme="minorEastAsia"/>
                <w:lang w:eastAsia="zh-CN"/>
              </w:rPr>
              <w:t>n</w:t>
            </w:r>
            <w:r>
              <w:rPr>
                <w:rFonts w:eastAsiaTheme="minorEastAsia"/>
                <w:lang w:eastAsia="zh-CN"/>
              </w:rPr>
              <w:t>79C</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eastAsiaTheme="minorEastAsia"/>
                <w:lang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hint="eastAsia" w:eastAsiaTheme="minorEastAsia"/>
                <w:lang w:eastAsia="zh-CN"/>
              </w:rPr>
              <w:t>C</w:t>
            </w:r>
            <w:r>
              <w:rPr>
                <w:rFonts w:eastAsiaTheme="minorEastAsia"/>
                <w:lang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16" w:author="ZTE_Wubin" w:date="2025-08-05T15:34:29Z"/>
                <w:rFonts w:ascii="Arial" w:hAnsi="Arial" w:eastAsiaTheme="minorEastAsia"/>
                <w:sz w:val="18"/>
                <w:lang w:eastAsia="zh-CN"/>
              </w:rPr>
            </w:pPr>
            <w:ins w:id="17" w:author="ZTE_Wubin" w:date="2025-08-05T15:34:29Z">
              <w:r>
                <w:rPr>
                  <w:rFonts w:hint="eastAsia" w:ascii="Arial" w:hAnsi="Arial" w:eastAsiaTheme="minorEastAsia"/>
                  <w:sz w:val="18"/>
                  <w:lang w:eastAsia="zh-CN"/>
                </w:rPr>
                <w:t>n</w:t>
              </w:r>
            </w:ins>
            <w:ins w:id="18" w:author="ZTE_Wubin" w:date="2025-08-05T15:34:29Z">
              <w:r>
                <w:rPr>
                  <w:rFonts w:ascii="Arial" w:hAnsi="Arial" w:eastAsiaTheme="minorEastAsia"/>
                  <w:sz w:val="18"/>
                  <w:lang w:eastAsia="zh-CN"/>
                </w:rPr>
                <w:t>79</w:t>
              </w:r>
            </w:ins>
            <w:ins w:id="19" w:author="ZTE_Wubin" w:date="2025-08-05T15:34:29Z">
              <w:r>
                <w:rPr>
                  <w:rFonts w:hint="eastAsia" w:ascii="Arial" w:hAnsi="Arial" w:eastAsiaTheme="minorEastAsia"/>
                  <w:sz w:val="18"/>
                  <w:vertAlign w:val="superscript"/>
                  <w:lang w:eastAsia="zh-CN"/>
                </w:rPr>
                <w:t>8</w:t>
              </w:r>
            </w:ins>
            <w:ins w:id="20" w:author="ZTE_Wubin" w:date="2025-08-05T15:34:29Z">
              <w:r>
                <w:rPr>
                  <w:rFonts w:ascii="Arial" w:hAnsi="Arial" w:eastAsiaTheme="minorEastAsia"/>
                  <w:sz w:val="18"/>
                  <w:vertAlign w:val="superscript"/>
                  <w:lang w:eastAsia="zh-CN"/>
                </w:rPr>
                <w:t>,9</w:t>
              </w:r>
            </w:ins>
          </w:p>
          <w:p>
            <w:pPr>
              <w:pStyle w:val="50"/>
              <w:keepNext w:val="0"/>
              <w:keepLines w:val="0"/>
              <w:rPr>
                <w:rFonts w:hint="default"/>
                <w:szCs w:val="18"/>
                <w:lang w:val="en-US" w:eastAsia="zh-CN"/>
              </w:rPr>
            </w:pPr>
            <w:r>
              <w:rPr>
                <w:szCs w:val="18"/>
                <w:lang w:eastAsia="zh-CN"/>
              </w:rPr>
              <w:t>CA_n79C</w:t>
            </w:r>
            <w:ins w:id="21" w:author="ZTE_Wubin" w:date="2025-08-05T15:34:40Z">
              <w:r>
                <w:rPr>
                  <w:rFonts w:hint="eastAsia"/>
                  <w:szCs w:val="18"/>
                  <w:vertAlign w:val="superscript"/>
                  <w:lang w:val="en-US" w:eastAsia="zh-CN"/>
                  <w:rPrChange w:id="22" w:author="ZTE_Wubin" w:date="2025-08-05T15:34:44Z">
                    <w:rPr>
                      <w:rFonts w:hint="eastAsia"/>
                      <w:szCs w:val="18"/>
                      <w:lang w:val="en-US" w:eastAsia="zh-CN"/>
                    </w:rPr>
                  </w:rPrChange>
                </w:rPr>
                <w:t>8</w:t>
              </w:r>
            </w:ins>
          </w:p>
          <w:p>
            <w:pPr>
              <w:pStyle w:val="50"/>
              <w:keepNext w:val="0"/>
              <w:keepLines w:val="0"/>
              <w:rPr>
                <w:rFonts w:hint="default"/>
                <w:szCs w:val="18"/>
                <w:lang w:val="en-US" w:eastAsia="zh-CN"/>
              </w:rPr>
            </w:pPr>
            <w:r>
              <w:rPr>
                <w:szCs w:val="18"/>
                <w:lang w:eastAsia="zh-CN"/>
              </w:rPr>
              <w:t>CA_n28A-n79A</w:t>
            </w:r>
            <w:ins w:id="23" w:author="ZTE_Wubin" w:date="2025-08-05T15:35:15Z">
              <w:r>
                <w:rPr>
                  <w:rFonts w:hint="eastAsia"/>
                  <w:szCs w:val="18"/>
                  <w:vertAlign w:val="superscript"/>
                  <w:lang w:val="en-US" w:eastAsia="zh-CN"/>
                  <w:rPrChange w:id="24" w:author="ZTE_Wubin" w:date="2025-08-05T15:35:18Z">
                    <w:rPr>
                      <w:rFonts w:hint="eastAsia"/>
                      <w:szCs w:val="18"/>
                      <w:lang w:val="en-US" w:eastAsia="zh-CN"/>
                    </w:rPr>
                  </w:rPrChange>
                </w:rPr>
                <w:t>8</w:t>
              </w:r>
            </w:ins>
          </w:p>
          <w:p>
            <w:pPr>
              <w:pStyle w:val="50"/>
              <w:keepNext w:val="0"/>
              <w:keepLines w:val="0"/>
              <w:rPr>
                <w:rFonts w:eastAsiaTheme="minorEastAsia"/>
                <w:lang w:eastAsia="zh-CN"/>
              </w:rPr>
            </w:pPr>
            <w:r>
              <w:rPr>
                <w:szCs w:val="18"/>
                <w:lang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w:t>
            </w:r>
            <w:r>
              <w:rPr>
                <w:rFonts w:eastAsiaTheme="minorEastAsia"/>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93" w:hRule="atLeast"/>
          <w:jc w:val="center"/>
        </w:trPr>
        <w:tc>
          <w:tcPr>
            <w:tcW w:w="9844" w:type="dxa"/>
            <w:gridSpan w:val="5"/>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r>
              <w:rPr>
                <w:rFonts w:hint="eastAsia" w:ascii="Arial" w:hAnsi="Arial" w:cs="Arial"/>
                <w:i/>
                <w:iCs/>
                <w:color w:val="FF0000"/>
                <w:kern w:val="2"/>
                <w:sz w:val="16"/>
                <w:szCs w:val="16"/>
                <w:lang w:val="en-US" w:eastAsia="zh-CN"/>
              </w:rPr>
              <w:t>&lt;unchanged texts are omitted&gt;</w:t>
            </w:r>
          </w:p>
        </w:tc>
      </w:tr>
    </w:tbl>
    <w:p>
      <w:pPr>
        <w:pStyle w:val="62"/>
        <w:keepNext w:val="0"/>
        <w:keepLines w:val="0"/>
        <w:jc w:val="left"/>
        <w:rPr>
          <w:rFonts w:hint="eastAsia" w:ascii="Arial" w:hAnsi="Arial" w:eastAsia="??" w:cs="Times New Roman"/>
          <w:b w:val="0"/>
          <w:i/>
          <w:iCs/>
          <w:color w:val="FF0000"/>
          <w:sz w:val="32"/>
          <w:szCs w:val="32"/>
          <w:highlight w:val="none"/>
          <w:lang w:val="en-US" w:eastAsia="zh-CN" w:bidi="ar-SA"/>
        </w:rPr>
      </w:pPr>
    </w:p>
    <w:p>
      <w:pPr>
        <w:pStyle w:val="62"/>
        <w:keepNext w:val="0"/>
        <w:keepLines w:val="0"/>
        <w:rPr>
          <w:bCs/>
        </w:rPr>
      </w:pPr>
      <w:r>
        <w:rPr>
          <w:bCs/>
        </w:rPr>
        <w:t>Table 5.5A.3.1-1</w:t>
      </w:r>
      <w:r>
        <w:rPr>
          <w:rFonts w:hint="eastAsia" w:eastAsia="宋体"/>
          <w:bCs/>
          <w:lang w:eastAsia="zh-CN"/>
        </w:rPr>
        <w:t>j</w:t>
      </w:r>
      <w:r>
        <w:rPr>
          <w:bCs/>
        </w:rPr>
        <w:t>: NR CA configurations and bandwidth combinations sets defined for inter-band CA (two bands)</w:t>
      </w:r>
    </w:p>
    <w:tbl>
      <w:tblPr>
        <w:tblStyle w:val="4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1936"/>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7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rPr>
            </w:pPr>
            <w:r>
              <w:rPr>
                <w:rFonts w:eastAsiaTheme="minorEastAsia"/>
              </w:rPr>
              <w:t>NR CA configuration</w:t>
            </w:r>
          </w:p>
        </w:tc>
        <w:tc>
          <w:tcPr>
            <w:tcW w:w="19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67"/>
              <w:keepNext w:val="0"/>
              <w:keepLines w:val="0"/>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7"/>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2" w:hRule="atLeast"/>
          <w:jc w:val="center"/>
        </w:trPr>
        <w:tc>
          <w:tcPr>
            <w:tcW w:w="9844" w:type="dxa"/>
            <w:gridSpan w:val="5"/>
            <w:tcBorders>
              <w:left w:val="single" w:color="auto" w:sz="4" w:space="0"/>
              <w:bottom w:val="nil"/>
              <w:right w:val="single" w:color="auto" w:sz="4" w:space="0"/>
            </w:tcBorders>
            <w:shd w:val="clear" w:color="auto" w:fill="auto"/>
            <w:vAlign w:val="center"/>
          </w:tcPr>
          <w:p>
            <w:pPr>
              <w:pStyle w:val="50"/>
              <w:keepNext w:val="0"/>
              <w:keepLines w:val="0"/>
              <w:rPr>
                <w:rFonts w:hint="eastAsia" w:eastAsiaTheme="minorEastAsia"/>
                <w:szCs w:val="18"/>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1936" w:type="dxa"/>
            <w:tcBorders>
              <w:top w:val="single" w:color="auto" w:sz="4" w:space="0"/>
              <w:left w:val="single" w:color="auto" w:sz="4" w:space="0"/>
              <w:bottom w:val="nil"/>
              <w:right w:val="single" w:color="auto" w:sz="4" w:space="0"/>
            </w:tcBorders>
            <w:shd w:val="clear" w:color="auto" w:fill="auto"/>
            <w:vAlign w:val="top"/>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41</w:t>
            </w:r>
            <w:r>
              <w:rPr>
                <w:rFonts w:ascii="Arial" w:hAnsi="Arial" w:eastAsiaTheme="minorEastAsia"/>
                <w:sz w:val="18"/>
                <w:szCs w:val="18"/>
                <w:vertAlign w:val="superscript"/>
                <w:lang w:eastAsia="zh-CN"/>
              </w:rPr>
              <w:t>8,9</w:t>
            </w:r>
          </w:p>
          <w:p>
            <w:pPr>
              <w:pStyle w:val="50"/>
              <w:keepNext w:val="0"/>
              <w:keepLines w:val="0"/>
              <w:rPr>
                <w:rFonts w:ascii="Arial" w:hAnsi="Arial" w:eastAsia="MS Mincho" w:cs="Times New Roman"/>
                <w:sz w:val="18"/>
                <w:lang w:val="en-GB" w:eastAsia="zh-CN" w:bidi="ar-SA"/>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Yu Mincho" w:cs="Times New Roman"/>
                <w:sz w:val="18"/>
                <w:lang w:val="en-GB" w:eastAsia="zh-CN" w:bidi="ar-SA"/>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ZTE_Wubin" w:date="2025-08-05T16:00:51Z"/>
        </w:trPr>
        <w:tc>
          <w:tcPr>
            <w:tcW w:w="1737"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Yu Mincho" w:cs="Times New Roman"/>
                <w:sz w:val="18"/>
                <w:lang w:val="en-GB" w:eastAsia="zh-CN" w:bidi="ar-SA"/>
              </w:rPr>
            </w:pPr>
            <w:r>
              <w:rPr>
                <w:rFonts w:cs="Arial"/>
                <w:szCs w:val="18"/>
                <w:lang w:bidi="ar"/>
              </w:rPr>
              <w:t xml:space="preserve">See </w:t>
            </w:r>
            <w:r>
              <w:rPr>
                <w:rFonts w:hint="eastAsia" w:cs="Arial"/>
                <w:szCs w:val="18"/>
                <w:lang w:bidi="ar"/>
              </w:rPr>
              <w:t>n</w:t>
            </w:r>
            <w:r>
              <w:rPr>
                <w:rFonts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 w:author="ZTE_Wubin" w:date="2025-08-05T16:00:47Z"/>
        </w:trPr>
        <w:tc>
          <w:tcPr>
            <w:tcW w:w="1737"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27" w:author="ZTE_Wubin" w:date="2025-08-05T16:00:47Z"/>
                <w:rFonts w:ascii="Arial" w:hAnsi="Arial" w:eastAsia="MS Mincho" w:cs="Times New Roman"/>
                <w:sz w:val="18"/>
                <w:lang w:val="en-GB" w:eastAsia="zh-CN" w:bidi="ar-SA"/>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1936" w:type="dxa"/>
            <w:tcBorders>
              <w:top w:val="single" w:color="auto" w:sz="4" w:space="0"/>
              <w:left w:val="single" w:color="auto" w:sz="4" w:space="0"/>
              <w:bottom w:val="nil"/>
              <w:right w:val="single" w:color="auto" w:sz="4" w:space="0"/>
            </w:tcBorders>
            <w:shd w:val="clear" w:color="auto" w:fill="auto"/>
            <w:vAlign w:val="top"/>
          </w:tcPr>
          <w:p>
            <w:pPr>
              <w:spacing w:after="0"/>
              <w:jc w:val="center"/>
              <w:rPr>
                <w:ins w:id="28" w:author="ZTE_Wubin" w:date="2025-08-05T16:04:50Z"/>
                <w:rFonts w:ascii="Arial" w:hAnsi="Arial" w:cs="Arial" w:eastAsiaTheme="minorEastAsia"/>
                <w:bCs/>
                <w:sz w:val="18"/>
                <w:szCs w:val="18"/>
                <w:lang w:eastAsia="zh-CN"/>
              </w:rPr>
            </w:pPr>
            <w:ins w:id="29" w:author="ZTE_Wubin" w:date="2025-08-05T16:04:50Z">
              <w:r>
                <w:rPr>
                  <w:rFonts w:hint="eastAsia" w:ascii="Arial" w:hAnsi="Arial" w:cs="Arial" w:eastAsiaTheme="minorEastAsia"/>
                  <w:bCs/>
                  <w:sz w:val="18"/>
                  <w:szCs w:val="18"/>
                  <w:lang w:eastAsia="zh-CN"/>
                </w:rPr>
                <w:t>n</w:t>
              </w:r>
            </w:ins>
            <w:ins w:id="30" w:author="ZTE_Wubin" w:date="2025-08-05T16:04:50Z">
              <w:r>
                <w:rPr>
                  <w:rFonts w:ascii="Arial" w:hAnsi="Arial" w:cs="Arial" w:eastAsiaTheme="minorEastAsia"/>
                  <w:bCs/>
                  <w:sz w:val="18"/>
                  <w:szCs w:val="18"/>
                  <w:lang w:eastAsia="zh-CN"/>
                </w:rPr>
                <w:t>34</w:t>
              </w:r>
            </w:ins>
            <w:ins w:id="31" w:author="ZTE_Wubin" w:date="2025-08-05T16:04:50Z">
              <w:r>
                <w:rPr>
                  <w:rFonts w:ascii="Arial" w:hAnsi="Arial" w:eastAsiaTheme="minorEastAsia"/>
                  <w:sz w:val="18"/>
                  <w:szCs w:val="18"/>
                  <w:vertAlign w:val="superscript"/>
                  <w:lang w:eastAsia="zh-CN"/>
                </w:rPr>
                <w:t>8,9</w:t>
              </w:r>
            </w:ins>
          </w:p>
          <w:p>
            <w:pPr>
              <w:spacing w:after="0"/>
              <w:jc w:val="center"/>
              <w:rPr>
                <w:ins w:id="32" w:author="ZTE_Wubin" w:date="2025-08-05T16:04:50Z"/>
                <w:rFonts w:ascii="Arial" w:hAnsi="Arial" w:cs="Arial" w:eastAsiaTheme="minorEastAsia"/>
                <w:bCs/>
                <w:sz w:val="18"/>
                <w:szCs w:val="18"/>
                <w:lang w:eastAsia="zh-CN"/>
              </w:rPr>
            </w:pPr>
            <w:ins w:id="33" w:author="ZTE_Wubin" w:date="2025-08-05T16:04:50Z">
              <w:r>
                <w:rPr>
                  <w:rFonts w:hint="eastAsia" w:ascii="Arial" w:hAnsi="Arial" w:cs="Arial" w:eastAsiaTheme="minorEastAsia"/>
                  <w:bCs/>
                  <w:sz w:val="18"/>
                  <w:szCs w:val="18"/>
                  <w:lang w:eastAsia="zh-CN"/>
                </w:rPr>
                <w:t>n</w:t>
              </w:r>
            </w:ins>
            <w:ins w:id="34" w:author="ZTE_Wubin" w:date="2025-08-05T16:04:50Z">
              <w:r>
                <w:rPr>
                  <w:rFonts w:ascii="Arial" w:hAnsi="Arial" w:cs="Arial" w:eastAsiaTheme="minorEastAsia"/>
                  <w:bCs/>
                  <w:sz w:val="18"/>
                  <w:szCs w:val="18"/>
                  <w:lang w:eastAsia="zh-CN"/>
                </w:rPr>
                <w:t>41</w:t>
              </w:r>
            </w:ins>
            <w:ins w:id="35" w:author="ZTE_Wubin" w:date="2025-08-05T16:04:50Z">
              <w:r>
                <w:rPr>
                  <w:rFonts w:ascii="Arial" w:hAnsi="Arial" w:eastAsiaTheme="minorEastAsia"/>
                  <w:sz w:val="18"/>
                  <w:szCs w:val="18"/>
                  <w:vertAlign w:val="superscript"/>
                  <w:lang w:eastAsia="zh-CN"/>
                </w:rPr>
                <w:t>8,9</w:t>
              </w:r>
            </w:ins>
          </w:p>
          <w:p>
            <w:pPr>
              <w:pStyle w:val="50"/>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41C</w:t>
            </w:r>
          </w:p>
          <w:p>
            <w:pPr>
              <w:pStyle w:val="50"/>
              <w:keepNext w:val="0"/>
              <w:keepLines w:val="0"/>
              <w:rPr>
                <w:rFonts w:hint="eastAsia" w:eastAsia="宋体" w:cs="Arial"/>
                <w:szCs w:val="18"/>
                <w:lang w:val="en-US"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ins w:id="36" w:author="ZTE_Wubin" w:date="2025-08-05T16:04:56Z">
              <w:r>
                <w:rPr>
                  <w:rFonts w:hint="eastAsia" w:eastAsia="宋体" w:cs="Arial"/>
                  <w:szCs w:val="18"/>
                  <w:vertAlign w:val="superscript"/>
                  <w:lang w:val="en-US" w:eastAsia="zh-CN"/>
                  <w:rPrChange w:id="37" w:author="ZTE_Wubin" w:date="2025-08-05T16:05:02Z">
                    <w:rPr>
                      <w:rFonts w:hint="eastAsia" w:eastAsia="宋体" w:cs="Arial"/>
                      <w:szCs w:val="18"/>
                      <w:lang w:val="en-US" w:eastAsia="zh-CN"/>
                    </w:rPr>
                  </w:rPrChange>
                </w:rPr>
                <w:t>8</w:t>
              </w:r>
            </w:ins>
          </w:p>
          <w:p>
            <w:pPr>
              <w:pStyle w:val="50"/>
              <w:keepNext w:val="0"/>
              <w:keepLines w:val="0"/>
              <w:rPr>
                <w:ins w:id="38" w:author="ZTE_Wubin" w:date="2025-08-05T16:00:47Z"/>
                <w:rFonts w:ascii="Arial" w:hAnsi="Arial" w:eastAsia="MS Mincho" w:cs="Arial"/>
                <w:sz w:val="18"/>
                <w:szCs w:val="18"/>
                <w:lang w:val="en-GB" w:eastAsia="zh-CN" w:bidi="ar-SA"/>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9" w:author="ZTE_Wubin" w:date="2025-08-05T16:00:47Z"/>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40" w:author="ZTE_Wubin" w:date="2025-08-05T16:00:47Z"/>
                <w:rFonts w:ascii="Arial" w:hAnsi="Arial" w:eastAsia="MS Mincho" w:cs="Arial"/>
                <w:sz w:val="18"/>
                <w:szCs w:val="18"/>
                <w:lang w:val="en-GB"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41" w:author="ZTE_Wubin" w:date="2025-08-05T16:00:47Z"/>
                <w:rFonts w:hint="eastAsia" w:ascii="Arial" w:hAnsi="Arial" w:eastAsia="MS Mincho" w:cs="Times New Roman"/>
                <w:sz w:val="18"/>
                <w:lang w:val="en-GB" w:eastAsia="zh-CN" w:bidi="ar-SA"/>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ZTE_Wubin" w:date="2025-08-05T16:00:47Z"/>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ins w:id="43" w:author="ZTE_Wubin" w:date="2025-08-05T16:00:47Z"/>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ins w:id="44" w:author="ZTE_Wubin" w:date="2025-08-05T16:00:47Z"/>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45" w:author="ZTE_Wubin" w:date="2025-08-05T16:00:47Z"/>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46" w:author="ZTE_Wubin" w:date="2025-08-05T16:00:47Z"/>
                <w:rFonts w:ascii="Arial" w:hAnsi="Arial" w:eastAsia="MS Mincho" w:cs="Arial"/>
                <w:sz w:val="18"/>
                <w:szCs w:val="18"/>
                <w:lang w:val="en-GB" w:eastAsia="zh-CN" w:bidi="ar"/>
              </w:rPr>
            </w:pPr>
            <w:r>
              <w:rPr>
                <w:rFonts w:hint="eastAsia"/>
                <w:lang w:eastAsia="zh-CN"/>
              </w:rPr>
              <w:t>CA_n41C_BCS1</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47" w:author="ZTE_Wubin" w:date="2025-08-05T16:00:47Z"/>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 w:author="ZTE_Wubin" w:date="2025-08-05T16:00:47Z"/>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ins w:id="49" w:author="ZTE_Wubin" w:date="2025-08-05T16:00:47Z"/>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ins w:id="50" w:author="ZTE_Wubin" w:date="2025-08-05T16:00:47Z"/>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1" w:author="ZTE_Wubin" w:date="2025-08-05T16:00:47Z"/>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2" w:author="ZTE_Wubin" w:date="2025-08-05T16:00:47Z"/>
                <w:rFonts w:ascii="Arial" w:hAnsi="Arial" w:eastAsia="MS Mincho" w:cs="Times New Roman"/>
                <w:sz w:val="18"/>
                <w:lang w:val="en-GB" w:eastAsia="zh-CN" w:bidi="ar-SA"/>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53" w:author="ZTE_Wubin" w:date="2025-08-05T16:00:47Z"/>
                <w:rFonts w:hint="eastAsia" w:ascii="Arial" w:hAnsi="Arial" w:eastAsia="MS Mincho" w:cs="Times New Roman"/>
                <w:sz w:val="18"/>
                <w:lang w:val="en-GB" w:eastAsia="zh-CN" w:bidi="ar-SA"/>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ZTE_Wubin" w:date="2025-08-05T16:00:47Z"/>
        </w:trPr>
        <w:tc>
          <w:tcPr>
            <w:tcW w:w="1737"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ins w:id="55" w:author="ZTE_Wubin" w:date="2025-08-05T16:00:47Z"/>
                <w:rFonts w:ascii="Arial" w:hAnsi="Arial" w:eastAsia="MS Mincho"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ins w:id="56" w:author="ZTE_Wubin" w:date="2025-08-05T16:00:47Z"/>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7" w:author="ZTE_Wubin" w:date="2025-08-05T16:00:47Z"/>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8" w:author="ZTE_Wubin" w:date="2025-08-05T16:00:47Z"/>
                <w:rFonts w:ascii="Arial" w:hAnsi="Arial" w:eastAsia="MS Mincho" w:cs="Times New Roman"/>
                <w:sz w:val="18"/>
                <w:lang w:val="en-GB" w:eastAsia="zh-CN" w:bidi="ar-SA"/>
              </w:rPr>
            </w:pPr>
            <w:r>
              <w:rPr>
                <w:rFonts w:hint="eastAsia"/>
                <w:lang w:eastAsia="zh-CN"/>
              </w:rPr>
              <w:t>CA_n41C_BCS</w:t>
            </w:r>
            <w:r>
              <w:rPr>
                <w:lang w:eastAsia="zh-CN"/>
              </w:rPr>
              <w:t>4 and 5</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59" w:author="ZTE_Wubin" w:date="2025-08-05T16:00:47Z"/>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r>
              <w:rPr>
                <w:lang w:eastAsia="zh-CN"/>
              </w:rPr>
              <w:t>CA_n3</w:t>
            </w:r>
            <w:r>
              <w:rPr>
                <w:rFonts w:hint="eastAsia"/>
                <w:lang w:eastAsia="zh-CN"/>
              </w:rPr>
              <w:t>4</w:t>
            </w:r>
            <w:r>
              <w:rPr>
                <w:lang w:eastAsia="ja-JP"/>
              </w:rPr>
              <w:t>A-</w:t>
            </w:r>
            <w:r>
              <w:rPr>
                <w:lang w:eastAsia="zh-CN"/>
              </w:rPr>
              <w:t>n79</w:t>
            </w:r>
            <w:r>
              <w:rPr>
                <w:lang w:eastAsia="ja-JP"/>
              </w:rPr>
              <w:t>A</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79</w:t>
            </w:r>
            <w:r>
              <w:rPr>
                <w:rFonts w:ascii="Arial" w:hAnsi="Arial" w:eastAsiaTheme="minorEastAsia"/>
                <w:sz w:val="18"/>
                <w:szCs w:val="18"/>
                <w:vertAlign w:val="superscript"/>
                <w:lang w:eastAsia="zh-CN"/>
              </w:rPr>
              <w:t>8,9</w:t>
            </w:r>
          </w:p>
          <w:p>
            <w:pPr>
              <w:pStyle w:val="50"/>
              <w:keepNext w:val="0"/>
              <w:keepLines w:val="0"/>
              <w:rPr>
                <w:rFonts w:ascii="Arial" w:hAnsi="Arial" w:eastAsia="PMingLiU" w:cs="Times New Roman"/>
                <w:sz w:val="18"/>
                <w:lang w:val="en-GB" w:eastAsia="zh-CN" w:bidi="ar-SA"/>
              </w:rPr>
            </w:pPr>
            <w:r>
              <w:rPr>
                <w:rFonts w:eastAsiaTheme="minorEastAsia"/>
                <w:lang w:eastAsia="zh-CN"/>
              </w:rPr>
              <w:t>CA_n3</w:t>
            </w:r>
            <w:r>
              <w:rPr>
                <w:rFonts w:hint="eastAsia" w:eastAsiaTheme="minor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Yu Mincho" w:cs="Times New Roman"/>
                <w:kern w:val="2"/>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MS Mincho" w:cs="Times New Roman"/>
                <w:sz w:val="18"/>
                <w:lang w:val="en-GB" w:eastAsia="zh-CN" w:bidi="ar-SA"/>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Yu Mincho" w:cs="Times New Roman"/>
                <w:kern w:val="2"/>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MS Mincho" w:cs="Times New Roman"/>
                <w:sz w:val="18"/>
                <w:lang w:val="en-GB" w:eastAsia="zh-CN" w:bidi="ar-SA"/>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 xml:space="preserve">See </w:t>
            </w:r>
            <w:r>
              <w:rPr>
                <w:rFonts w:hint="eastAsia" w:eastAsia="宋体" w:cs="Arial"/>
                <w:szCs w:val="18"/>
                <w:lang w:eastAsia="zh-CN" w:bidi="ar"/>
              </w:rPr>
              <w:t>n</w:t>
            </w:r>
            <w:r>
              <w:rPr>
                <w:rFonts w:eastAsia="宋体" w:cs="Arial"/>
                <w:szCs w:val="18"/>
                <w:lang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60" w:author="ZTE_Wubin" w:date="2025-08-05T15:57:22Z"/>
                <w:rFonts w:ascii="Arial" w:hAnsi="Arial" w:cs="Arial" w:eastAsiaTheme="minorEastAsia"/>
                <w:bCs/>
                <w:sz w:val="18"/>
                <w:szCs w:val="18"/>
                <w:lang w:eastAsia="zh-CN"/>
              </w:rPr>
            </w:pPr>
            <w:ins w:id="61" w:author="ZTE_Wubin" w:date="2025-08-05T15:57:22Z">
              <w:r>
                <w:rPr>
                  <w:rFonts w:hint="eastAsia" w:ascii="Arial" w:hAnsi="Arial" w:cs="Arial" w:eastAsiaTheme="minorEastAsia"/>
                  <w:bCs/>
                  <w:sz w:val="18"/>
                  <w:szCs w:val="18"/>
                  <w:lang w:eastAsia="zh-CN"/>
                </w:rPr>
                <w:t>n</w:t>
              </w:r>
            </w:ins>
            <w:ins w:id="62" w:author="ZTE_Wubin" w:date="2025-08-05T15:57:22Z">
              <w:r>
                <w:rPr>
                  <w:rFonts w:ascii="Arial" w:hAnsi="Arial" w:cs="Arial" w:eastAsiaTheme="minorEastAsia"/>
                  <w:bCs/>
                  <w:sz w:val="18"/>
                  <w:szCs w:val="18"/>
                  <w:lang w:eastAsia="zh-CN"/>
                </w:rPr>
                <w:t>34</w:t>
              </w:r>
            </w:ins>
            <w:ins w:id="63" w:author="ZTE_Wubin" w:date="2025-08-05T15:57:22Z">
              <w:r>
                <w:rPr>
                  <w:rFonts w:ascii="Arial" w:hAnsi="Arial" w:eastAsiaTheme="minorEastAsia"/>
                  <w:sz w:val="18"/>
                  <w:szCs w:val="18"/>
                  <w:vertAlign w:val="superscript"/>
                  <w:lang w:eastAsia="zh-CN"/>
                </w:rPr>
                <w:t>8,9</w:t>
              </w:r>
            </w:ins>
          </w:p>
          <w:p>
            <w:pPr>
              <w:spacing w:after="0"/>
              <w:jc w:val="center"/>
              <w:rPr>
                <w:ins w:id="64" w:author="ZTE_Wubin" w:date="2025-08-05T15:57:22Z"/>
                <w:rFonts w:ascii="Arial" w:hAnsi="Arial" w:cs="Arial" w:eastAsiaTheme="minorEastAsia"/>
                <w:bCs/>
                <w:sz w:val="18"/>
                <w:szCs w:val="18"/>
                <w:lang w:eastAsia="zh-CN"/>
              </w:rPr>
            </w:pPr>
            <w:ins w:id="65" w:author="ZTE_Wubin" w:date="2025-08-05T15:57:22Z">
              <w:r>
                <w:rPr>
                  <w:rFonts w:hint="eastAsia" w:ascii="Arial" w:hAnsi="Arial" w:cs="Arial" w:eastAsiaTheme="minorEastAsia"/>
                  <w:bCs/>
                  <w:sz w:val="18"/>
                  <w:szCs w:val="18"/>
                  <w:lang w:eastAsia="zh-CN"/>
                </w:rPr>
                <w:t>n</w:t>
              </w:r>
            </w:ins>
            <w:ins w:id="66" w:author="ZTE_Wubin" w:date="2025-08-05T15:57:22Z">
              <w:r>
                <w:rPr>
                  <w:rFonts w:ascii="Arial" w:hAnsi="Arial" w:cs="Arial" w:eastAsiaTheme="minorEastAsia"/>
                  <w:bCs/>
                  <w:sz w:val="18"/>
                  <w:szCs w:val="18"/>
                  <w:lang w:eastAsia="zh-CN"/>
                </w:rPr>
                <w:t>79</w:t>
              </w:r>
            </w:ins>
            <w:ins w:id="67" w:author="ZTE_Wubin" w:date="2025-08-05T15:57:22Z">
              <w:r>
                <w:rPr>
                  <w:rFonts w:ascii="Arial" w:hAnsi="Arial" w:eastAsiaTheme="minorEastAsia"/>
                  <w:sz w:val="18"/>
                  <w:szCs w:val="18"/>
                  <w:vertAlign w:val="superscript"/>
                  <w:lang w:eastAsia="zh-CN"/>
                </w:rPr>
                <w:t>8,9</w:t>
              </w:r>
            </w:ins>
          </w:p>
          <w:p>
            <w:pPr>
              <w:pStyle w:val="50"/>
              <w:keepNext w:val="0"/>
              <w:keepLines w:val="0"/>
              <w:rPr>
                <w:rFonts w:hint="eastAsia" w:ascii="Arial" w:hAnsi="Arial" w:eastAsia="宋体" w:cs="Times New Roman"/>
                <w:sz w:val="18"/>
                <w:lang w:val="en-US" w:eastAsia="zh-CN" w:bidi="ar-SA"/>
              </w:rPr>
            </w:pPr>
            <w:r>
              <w:rPr>
                <w:lang w:eastAsia="zh-CN"/>
              </w:rPr>
              <w:t>CA_n3</w:t>
            </w:r>
            <w:r>
              <w:rPr>
                <w:rFonts w:hint="eastAsia"/>
                <w:lang w:eastAsia="zh-CN"/>
              </w:rPr>
              <w:t>4</w:t>
            </w:r>
            <w:r>
              <w:rPr>
                <w:lang w:eastAsia="ja-JP"/>
              </w:rPr>
              <w:t>A-</w:t>
            </w:r>
            <w:r>
              <w:rPr>
                <w:lang w:eastAsia="zh-CN"/>
              </w:rPr>
              <w:t>n79</w:t>
            </w:r>
            <w:r>
              <w:rPr>
                <w:lang w:eastAsia="ja-JP"/>
              </w:rPr>
              <w:t>A</w:t>
            </w:r>
            <w:ins w:id="68" w:author="ZTE_Wubin" w:date="2025-08-05T15:57:36Z">
              <w:r>
                <w:rPr>
                  <w:rFonts w:hint="eastAsia" w:eastAsia="宋体"/>
                  <w:vertAlign w:val="superscript"/>
                  <w:lang w:val="en-US" w:eastAsia="zh-CN"/>
                  <w:rPrChange w:id="69" w:author="ZTE_Wubin" w:date="2025-08-05T15:57:40Z">
                    <w:rPr>
                      <w:rFonts w:hint="eastAsia" w:eastAsia="宋体"/>
                      <w:lang w:val="en-US" w:eastAsia="zh-CN"/>
                    </w:rPr>
                  </w:rPrChange>
                </w:rPr>
                <w:t>8</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70" w:author="ZTE_Wubin" w:date="2025-08-05T15:57:45Z"/>
                <w:rFonts w:ascii="Arial" w:hAnsi="Arial" w:cs="Arial" w:eastAsiaTheme="minorEastAsia"/>
                <w:bCs/>
                <w:sz w:val="18"/>
                <w:szCs w:val="18"/>
                <w:lang w:eastAsia="zh-CN"/>
              </w:rPr>
            </w:pPr>
            <w:ins w:id="71" w:author="ZTE_Wubin" w:date="2025-08-05T15:57:45Z">
              <w:r>
                <w:rPr>
                  <w:rFonts w:hint="eastAsia" w:ascii="Arial" w:hAnsi="Arial" w:cs="Arial" w:eastAsiaTheme="minorEastAsia"/>
                  <w:bCs/>
                  <w:sz w:val="18"/>
                  <w:szCs w:val="18"/>
                  <w:lang w:eastAsia="zh-CN"/>
                </w:rPr>
                <w:t>n</w:t>
              </w:r>
            </w:ins>
            <w:ins w:id="72" w:author="ZTE_Wubin" w:date="2025-08-05T15:57:45Z">
              <w:r>
                <w:rPr>
                  <w:rFonts w:ascii="Arial" w:hAnsi="Arial" w:cs="Arial" w:eastAsiaTheme="minorEastAsia"/>
                  <w:bCs/>
                  <w:sz w:val="18"/>
                  <w:szCs w:val="18"/>
                  <w:lang w:eastAsia="zh-CN"/>
                </w:rPr>
                <w:t>34</w:t>
              </w:r>
            </w:ins>
            <w:ins w:id="73" w:author="ZTE_Wubin" w:date="2025-08-05T15:57:45Z">
              <w:r>
                <w:rPr>
                  <w:rFonts w:ascii="Arial" w:hAnsi="Arial" w:eastAsiaTheme="minorEastAsia"/>
                  <w:sz w:val="18"/>
                  <w:szCs w:val="18"/>
                  <w:vertAlign w:val="superscript"/>
                  <w:lang w:eastAsia="zh-CN"/>
                </w:rPr>
                <w:t>8,9</w:t>
              </w:r>
            </w:ins>
          </w:p>
          <w:p>
            <w:pPr>
              <w:spacing w:after="0"/>
              <w:jc w:val="center"/>
              <w:rPr>
                <w:ins w:id="74" w:author="ZTE_Wubin" w:date="2025-08-05T15:57:45Z"/>
                <w:rFonts w:ascii="Arial" w:hAnsi="Arial" w:cs="Arial" w:eastAsiaTheme="minorEastAsia"/>
                <w:bCs/>
                <w:sz w:val="18"/>
                <w:szCs w:val="18"/>
                <w:lang w:eastAsia="zh-CN"/>
              </w:rPr>
            </w:pPr>
            <w:ins w:id="75" w:author="ZTE_Wubin" w:date="2025-08-05T15:57:45Z">
              <w:r>
                <w:rPr>
                  <w:rFonts w:hint="eastAsia" w:ascii="Arial" w:hAnsi="Arial" w:cs="Arial" w:eastAsiaTheme="minorEastAsia"/>
                  <w:bCs/>
                  <w:sz w:val="18"/>
                  <w:szCs w:val="18"/>
                  <w:lang w:eastAsia="zh-CN"/>
                </w:rPr>
                <w:t>n</w:t>
              </w:r>
            </w:ins>
            <w:ins w:id="76" w:author="ZTE_Wubin" w:date="2025-08-05T15:57:45Z">
              <w:r>
                <w:rPr>
                  <w:rFonts w:ascii="Arial" w:hAnsi="Arial" w:cs="Arial" w:eastAsiaTheme="minorEastAsia"/>
                  <w:bCs/>
                  <w:sz w:val="18"/>
                  <w:szCs w:val="18"/>
                  <w:lang w:eastAsia="zh-CN"/>
                </w:rPr>
                <w:t>79</w:t>
              </w:r>
            </w:ins>
            <w:ins w:id="77" w:author="ZTE_Wubin" w:date="2025-08-05T15:57:45Z">
              <w:r>
                <w:rPr>
                  <w:rFonts w:ascii="Arial" w:hAnsi="Arial" w:eastAsiaTheme="minorEastAsia"/>
                  <w:sz w:val="18"/>
                  <w:szCs w:val="18"/>
                  <w:vertAlign w:val="superscript"/>
                  <w:lang w:eastAsia="zh-CN"/>
                </w:rPr>
                <w:t>8,9</w:t>
              </w:r>
            </w:ins>
          </w:p>
          <w:p>
            <w:pPr>
              <w:pStyle w:val="50"/>
              <w:keepNext w:val="0"/>
              <w:keepLines w:val="0"/>
              <w:rPr>
                <w:ins w:id="78" w:author="ZTE_Wubin" w:date="2025-08-05T16:41:43Z"/>
                <w:rFonts w:hint="eastAsia" w:cs="Arial"/>
                <w:bCs/>
                <w:szCs w:val="18"/>
                <w:lang w:eastAsia="zh-CN"/>
              </w:rPr>
            </w:pPr>
            <w:r>
              <w:rPr>
                <w:rFonts w:hint="eastAsia" w:cs="Arial"/>
                <w:bCs/>
                <w:szCs w:val="18"/>
                <w:lang w:eastAsia="zh-CN"/>
              </w:rPr>
              <w:t>CA_n79C</w:t>
            </w:r>
          </w:p>
          <w:p>
            <w:pPr>
              <w:pStyle w:val="50"/>
              <w:keepNext w:val="0"/>
              <w:keepLines w:val="0"/>
              <w:rPr>
                <w:rFonts w:hint="eastAsia" w:cs="Arial"/>
                <w:bCs/>
                <w:szCs w:val="18"/>
                <w:lang w:eastAsia="zh-CN"/>
              </w:rPr>
            </w:pPr>
            <w:ins w:id="79" w:author="ZTE_Wubin" w:date="2025-08-05T16:41:43Z">
              <w:r>
                <w:rPr>
                  <w:lang w:eastAsia="zh-CN"/>
                </w:rPr>
                <w:t>CA_n3</w:t>
              </w:r>
            </w:ins>
            <w:ins w:id="80" w:author="ZTE_Wubin" w:date="2025-08-05T16:41:43Z">
              <w:r>
                <w:rPr>
                  <w:rFonts w:hint="eastAsia"/>
                  <w:lang w:eastAsia="zh-CN"/>
                </w:rPr>
                <w:t>4</w:t>
              </w:r>
            </w:ins>
            <w:ins w:id="81" w:author="ZTE_Wubin" w:date="2025-08-05T16:41:43Z">
              <w:r>
                <w:rPr>
                  <w:lang w:eastAsia="ja-JP"/>
                </w:rPr>
                <w:t>A-</w:t>
              </w:r>
            </w:ins>
            <w:ins w:id="82" w:author="ZTE_Wubin" w:date="2025-08-05T16:41:43Z">
              <w:r>
                <w:rPr>
                  <w:lang w:eastAsia="zh-CN"/>
                </w:rPr>
                <w:t>n79</w:t>
              </w:r>
            </w:ins>
            <w:ins w:id="83" w:author="ZTE_Wubin" w:date="2025-08-05T16:41:43Z">
              <w:r>
                <w:rPr>
                  <w:lang w:eastAsia="ja-JP"/>
                </w:rPr>
                <w:t>A</w:t>
              </w:r>
            </w:ins>
            <w:ins w:id="84" w:author="ZTE_Wubin" w:date="2025-08-05T16:41:43Z">
              <w:r>
                <w:rPr>
                  <w:rFonts w:hint="eastAsia" w:eastAsia="宋体"/>
                  <w:vertAlign w:val="superscript"/>
                  <w:lang w:val="en-US" w:eastAsia="zh-CN"/>
                  <w:rPrChange w:id="85" w:author="ZTE_Wubin" w:date="2025-08-05T15:57:40Z">
                    <w:rPr>
                      <w:rFonts w:hint="eastAsia" w:eastAsia="宋体"/>
                      <w:lang w:val="en-US" w:eastAsia="zh-CN"/>
                    </w:rPr>
                  </w:rPrChange>
                </w:rPr>
                <w:t>8</w:t>
              </w:r>
            </w:ins>
          </w:p>
          <w:p>
            <w:pPr>
              <w:pStyle w:val="50"/>
              <w:keepNext w:val="0"/>
              <w:keepLines w:val="0"/>
              <w:rPr>
                <w:rFonts w:ascii="Arial" w:hAnsi="Arial" w:eastAsia="PMingLiU" w:cs="Times New Roman"/>
                <w:sz w:val="18"/>
                <w:lang w:val="en-GB" w:eastAsia="zh-CN" w:bidi="ar-SA"/>
              </w:rPr>
            </w:pPr>
            <w:r>
              <w:rPr>
                <w:rFonts w:hint="eastAsia" w:cs="Arial"/>
                <w:bCs/>
                <w:szCs w:val="18"/>
                <w:lang w:eastAsia="zh-CN"/>
              </w:rPr>
              <w:t>CA_n34A-n79C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2" w:hRule="atLeast"/>
          <w:jc w:val="center"/>
        </w:trPr>
        <w:tc>
          <w:tcPr>
            <w:tcW w:w="9844" w:type="dxa"/>
            <w:gridSpan w:val="5"/>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eastAsiaTheme="minorEastAsia"/>
                <w:szCs w:val="18"/>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r>
              <w:rPr>
                <w:rFonts w:eastAsiaTheme="minorEastAsia"/>
                <w:szCs w:val="18"/>
                <w:lang w:eastAsia="zh-CN"/>
              </w:rPr>
              <w:t>CA_n41A-n7</w:t>
            </w:r>
            <w:r>
              <w:rPr>
                <w:rFonts w:hint="eastAsia" w:eastAsiaTheme="minorEastAsia"/>
                <w:szCs w:val="18"/>
                <w:lang w:eastAsia="zh-CN"/>
              </w:rPr>
              <w:t>9</w:t>
            </w:r>
            <w:r>
              <w:rPr>
                <w:rFonts w:eastAsiaTheme="minorEastAsia"/>
                <w:szCs w:val="18"/>
                <w:lang w:eastAsia="zh-CN"/>
              </w:rPr>
              <w:t>A</w:t>
            </w:r>
          </w:p>
        </w:tc>
        <w:tc>
          <w:tcPr>
            <w:tcW w:w="1936" w:type="dxa"/>
            <w:tcBorders>
              <w:left w:val="single" w:color="auto" w:sz="4" w:space="0"/>
              <w:bottom w:val="nil"/>
              <w:right w:val="single" w:color="auto" w:sz="4" w:space="0"/>
            </w:tcBorders>
            <w:shd w:val="clear" w:color="auto" w:fill="auto"/>
            <w:vAlign w:val="center"/>
          </w:tcPr>
          <w:p>
            <w:pPr>
              <w:pStyle w:val="50"/>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pPr>
              <w:pStyle w:val="50"/>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50"/>
              <w:keepNext w:val="0"/>
              <w:keepLines w:val="0"/>
              <w:rPr>
                <w:rFonts w:hint="default" w:eastAsiaTheme="minorEastAsia"/>
                <w:lang w:val="en-US"/>
              </w:rPr>
            </w:pPr>
            <w:r>
              <w:rPr>
                <w:lang w:eastAsia="zh-CN"/>
              </w:rPr>
              <w:t>CA_n41A-n79A</w:t>
            </w:r>
            <w:r>
              <w:rPr>
                <w:rFonts w:hint="eastAsia"/>
                <w:vertAlign w:val="superscript"/>
                <w:lang w:eastAsia="zh-CN"/>
              </w:rPr>
              <w:t>8</w:t>
            </w:r>
            <w:ins w:id="86" w:author="ZTE_Wubin" w:date="2025-08-05T20:04:42Z">
              <w:r>
                <w:rPr>
                  <w:rFonts w:hint="eastAsia"/>
                  <w:vertAlign w:val="superscript"/>
                  <w:lang w:val="en-US" w:eastAsia="zh-CN"/>
                </w:rPr>
                <w:t>,</w:t>
              </w:r>
            </w:ins>
            <w:ins w:id="87" w:author="ZTE_Wubin" w:date="2025-08-05T20:04:43Z">
              <w:r>
                <w:rPr>
                  <w:rFonts w:hint="eastAsia"/>
                  <w:vertAlign w:val="superscript"/>
                  <w:lang w:val="en-US" w:eastAsia="zh-CN"/>
                </w:rPr>
                <w:t xml:space="preserve"> 13</w:t>
              </w:r>
            </w:ins>
            <w:ins w:id="88" w:author="ZTE_Wubin" w:date="2025-08-05T20:04:44Z">
              <w:r>
                <w:rPr>
                  <w:rFonts w:hint="eastAsia"/>
                  <w:vertAlign w:val="superscript"/>
                  <w:lang w:val="en-US" w:eastAsia="zh-CN"/>
                </w:rPr>
                <w:t xml:space="preserve">, </w:t>
              </w:r>
            </w:ins>
            <w:ins w:id="89" w:author="ZTE_Wubin" w:date="2025-08-05T20:04:45Z">
              <w:r>
                <w:rPr>
                  <w:rFonts w:hint="eastAsia"/>
                  <w:vertAlign w:val="superscript"/>
                  <w:lang w:val="en-US" w:eastAsia="zh-CN"/>
                </w:rPr>
                <w:t>14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szCs w:val="18"/>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C</w:t>
            </w:r>
          </w:p>
        </w:tc>
        <w:tc>
          <w:tcPr>
            <w:tcW w:w="1936" w:type="dxa"/>
            <w:tcBorders>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hint="default" w:ascii="Arial" w:hAnsi="Arial" w:eastAsiaTheme="minorEastAsia"/>
                <w:sz w:val="18"/>
                <w:lang w:val="en-US"/>
              </w:rPr>
            </w:pPr>
            <w:r>
              <w:rPr>
                <w:rFonts w:ascii="Arial" w:hAnsi="Arial" w:eastAsiaTheme="minorEastAsia"/>
                <w:sz w:val="18"/>
              </w:rPr>
              <w:t>CA_n41A-n79A</w:t>
            </w:r>
            <w:r>
              <w:rPr>
                <w:rFonts w:hint="eastAsia" w:ascii="Arial" w:hAnsi="Arial" w:eastAsiaTheme="minorEastAsia"/>
                <w:sz w:val="18"/>
                <w:vertAlign w:val="superscript"/>
                <w:lang w:eastAsia="zh-CN"/>
              </w:rPr>
              <w:t>8</w:t>
            </w:r>
            <w:ins w:id="90" w:author="ZTE_Wubin" w:date="2025-08-05T20:05:44Z">
              <w:r>
                <w:rPr>
                  <w:rFonts w:hint="eastAsia" w:ascii="Arial" w:hAnsi="Arial" w:eastAsiaTheme="minorEastAsia"/>
                  <w:sz w:val="18"/>
                  <w:vertAlign w:val="superscript"/>
                  <w:lang w:val="en-US" w:eastAsia="zh-CN"/>
                </w:rPr>
                <w:t>, 13,</w:t>
              </w:r>
            </w:ins>
            <w:ins w:id="91" w:author="ZTE_Wubin" w:date="2025-08-05T20:05:45Z">
              <w:r>
                <w:rPr>
                  <w:rFonts w:hint="eastAsia" w:ascii="Arial" w:hAnsi="Arial" w:eastAsiaTheme="minorEastAsia"/>
                  <w:sz w:val="18"/>
                  <w:vertAlign w:val="superscript"/>
                  <w:lang w:val="en-US" w:eastAsia="zh-CN"/>
                </w:rPr>
                <w:t xml:space="preserve"> 1</w:t>
              </w:r>
            </w:ins>
            <w:ins w:id="92" w:author="ZTE_Wubin" w:date="2025-08-05T20:05:46Z">
              <w:r>
                <w:rPr>
                  <w:rFonts w:hint="eastAsia" w:ascii="Arial" w:hAnsi="Arial" w:eastAsiaTheme="minorEastAsia"/>
                  <w:sz w:val="18"/>
                  <w:vertAlign w:val="superscript"/>
                  <w:lang w:val="en-US" w:eastAsia="zh-CN"/>
                </w:rPr>
                <w:t>4</w:t>
              </w:r>
            </w:ins>
          </w:p>
          <w:p>
            <w:pPr>
              <w:pStyle w:val="50"/>
              <w:keepLines w:val="0"/>
              <w:rPr>
                <w:rFonts w:eastAsiaTheme="minorEastAsia"/>
                <w:lang w:eastAsia="zh-CN"/>
              </w:rPr>
            </w:pPr>
            <w:r>
              <w:rPr>
                <w:rFonts w:eastAsiaTheme="minorEastAsia"/>
              </w:rPr>
              <w:t>CA_n79C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5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Lines w:val="0"/>
              <w:rPr>
                <w:rFonts w:cs="Arial" w:eastAsiaTheme="minorEastAsia"/>
                <w:lang w:eastAsia="zh-CN" w:bidi="ar"/>
              </w:rPr>
            </w:pPr>
            <w:r>
              <w:rPr>
                <w:rFonts w:cs="Arial" w:eastAsiaTheme="minorEastAsia"/>
                <w:lang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p>
        </w:tc>
        <w:tc>
          <w:tcPr>
            <w:tcW w:w="1936"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ins w:id="93" w:author="ZTE_Wubin" w:date="2025-08-05T15:50:18Z"/>
                <w:rFonts w:ascii="Arial" w:hAnsi="Arial" w:eastAsiaTheme="minorEastAsia"/>
                <w:sz w:val="18"/>
                <w:vertAlign w:val="superscript"/>
                <w:lang w:eastAsia="zh-CN"/>
              </w:rPr>
            </w:pPr>
            <w:ins w:id="94" w:author="ZTE_Wubin" w:date="2025-08-05T15:50:18Z">
              <w:r>
                <w:rPr>
                  <w:rFonts w:ascii="Arial" w:hAnsi="Arial" w:eastAsiaTheme="minorEastAsia"/>
                  <w:sz w:val="18"/>
                  <w:lang w:eastAsia="en-GB"/>
                </w:rPr>
                <w:t>n41</w:t>
              </w:r>
            </w:ins>
            <w:ins w:id="95" w:author="ZTE_Wubin" w:date="2025-08-05T15:50:18Z">
              <w:r>
                <w:rPr>
                  <w:rFonts w:hint="eastAsia" w:ascii="Arial" w:hAnsi="Arial" w:eastAsiaTheme="minorEastAsia"/>
                  <w:sz w:val="18"/>
                  <w:vertAlign w:val="superscript"/>
                  <w:lang w:eastAsia="zh-CN"/>
                </w:rPr>
                <w:t>8</w:t>
              </w:r>
            </w:ins>
            <w:ins w:id="96" w:author="ZTE_Wubin" w:date="2025-08-05T15:50:18Z">
              <w:r>
                <w:rPr>
                  <w:rFonts w:ascii="Arial" w:hAnsi="Arial" w:eastAsiaTheme="minorEastAsia"/>
                  <w:sz w:val="18"/>
                  <w:vertAlign w:val="superscript"/>
                  <w:lang w:eastAsia="zh-CN"/>
                </w:rPr>
                <w:t>,9</w:t>
              </w:r>
            </w:ins>
          </w:p>
          <w:p>
            <w:pPr>
              <w:keepNext/>
              <w:spacing w:after="0"/>
              <w:jc w:val="center"/>
              <w:rPr>
                <w:ins w:id="97" w:author="ZTE_Wubin" w:date="2025-08-05T15:50:18Z"/>
                <w:rFonts w:ascii="Arial" w:hAnsi="Arial" w:eastAsiaTheme="minorEastAsia"/>
                <w:sz w:val="18"/>
                <w:vertAlign w:val="superscript"/>
                <w:lang w:eastAsia="zh-CN"/>
              </w:rPr>
            </w:pPr>
            <w:ins w:id="98" w:author="ZTE_Wubin" w:date="2025-08-05T15:50:18Z">
              <w:r>
                <w:rPr>
                  <w:rFonts w:ascii="Arial" w:hAnsi="Arial" w:eastAsiaTheme="minorEastAsia"/>
                  <w:sz w:val="18"/>
                  <w:lang w:eastAsia="en-GB"/>
                </w:rPr>
                <w:t>n79</w:t>
              </w:r>
            </w:ins>
            <w:ins w:id="99" w:author="ZTE_Wubin" w:date="2025-08-05T15:50:18Z">
              <w:r>
                <w:rPr>
                  <w:rFonts w:hint="eastAsia" w:ascii="Arial" w:hAnsi="Arial" w:eastAsiaTheme="minorEastAsia"/>
                  <w:sz w:val="18"/>
                  <w:vertAlign w:val="superscript"/>
                  <w:lang w:eastAsia="zh-CN"/>
                </w:rPr>
                <w:t>8</w:t>
              </w:r>
            </w:ins>
            <w:ins w:id="100" w:author="ZTE_Wubin" w:date="2025-08-05T15:50:18Z">
              <w:r>
                <w:rPr>
                  <w:rFonts w:ascii="Arial" w:hAnsi="Arial" w:eastAsiaTheme="minorEastAsia"/>
                  <w:sz w:val="18"/>
                  <w:vertAlign w:val="superscript"/>
                  <w:lang w:eastAsia="zh-CN"/>
                </w:rPr>
                <w:t>,9</w:t>
              </w:r>
            </w:ins>
          </w:p>
          <w:p>
            <w:pPr>
              <w:pStyle w:val="50"/>
              <w:keepLines w:val="0"/>
              <w:rPr>
                <w:rFonts w:hint="eastAsia" w:eastAsiaTheme="minorEastAsia"/>
                <w:lang w:val="en-US" w:eastAsia="zh-CN"/>
              </w:rPr>
            </w:pPr>
            <w:r>
              <w:rPr>
                <w:rFonts w:eastAsiaTheme="minorEastAsia"/>
              </w:rPr>
              <w:t>CA_n79C</w:t>
            </w:r>
            <w:ins w:id="101" w:author="ZTE_Wubin" w:date="2025-08-05T15:50:26Z">
              <w:r>
                <w:rPr>
                  <w:rFonts w:hint="eastAsia" w:eastAsiaTheme="minorEastAsia"/>
                  <w:vertAlign w:val="superscript"/>
                  <w:lang w:val="en-US" w:eastAsia="zh-CN"/>
                  <w:rPrChange w:id="102" w:author="ZTE_Wubin" w:date="2025-08-05T15:50:31Z">
                    <w:rPr>
                      <w:rFonts w:hint="eastAsia" w:eastAsiaTheme="minorEastAsia"/>
                      <w:lang w:val="en-US" w:eastAsia="zh-CN"/>
                    </w:rPr>
                  </w:rPrChange>
                </w:rPr>
                <w:t>8</w:t>
              </w:r>
            </w:ins>
          </w:p>
          <w:p>
            <w:pPr>
              <w:pStyle w:val="50"/>
              <w:keepLines w:val="0"/>
              <w:rPr>
                <w:rFonts w:hint="default" w:eastAsiaTheme="minorEastAsia"/>
                <w:lang w:val="en-US" w:eastAsia="zh-CN"/>
              </w:rPr>
            </w:pPr>
            <w:r>
              <w:rPr>
                <w:rFonts w:eastAsiaTheme="minorEastAsia"/>
              </w:rPr>
              <w:t>CA_n41A-n79A</w:t>
            </w:r>
            <w:ins w:id="103" w:author="ZTE_Wubin" w:date="2025-08-05T15:50:32Z">
              <w:r>
                <w:rPr>
                  <w:rFonts w:hint="eastAsia" w:eastAsiaTheme="minorEastAsia"/>
                  <w:vertAlign w:val="superscript"/>
                  <w:lang w:val="en-US" w:eastAsia="zh-CN"/>
                  <w:rPrChange w:id="104" w:author="ZTE_Wubin" w:date="2025-08-05T15:50:35Z">
                    <w:rPr>
                      <w:rFonts w:hint="eastAsia" w:eastAsiaTheme="minorEastAsia"/>
                      <w:lang w:val="en-US" w:eastAsia="zh-CN"/>
                    </w:rPr>
                  </w:rPrChange>
                </w:rPr>
                <w:t>8</w:t>
              </w:r>
            </w:ins>
            <w:ins w:id="105" w:author="ZTE_Wubin" w:date="2025-08-05T20:05:50Z">
              <w:r>
                <w:rPr>
                  <w:rFonts w:hint="eastAsia" w:eastAsiaTheme="minorEastAsia"/>
                  <w:vertAlign w:val="superscript"/>
                  <w:lang w:val="en-US" w:eastAsia="zh-CN"/>
                </w:rPr>
                <w:t>, 13</w:t>
              </w:r>
            </w:ins>
            <w:ins w:id="106" w:author="ZTE_Wubin" w:date="2025-08-05T20:05:51Z">
              <w:r>
                <w:rPr>
                  <w:rFonts w:hint="eastAsia" w:eastAsiaTheme="minorEastAsia"/>
                  <w:vertAlign w:val="superscript"/>
                  <w:lang w:val="en-US" w:eastAsia="zh-CN"/>
                </w:rPr>
                <w:t>, 1</w:t>
              </w:r>
            </w:ins>
            <w:ins w:id="107" w:author="ZTE_Wubin" w:date="2025-08-05T20:05:52Z">
              <w:r>
                <w:rPr>
                  <w:rFonts w:hint="eastAsia" w:eastAsiaTheme="minorEastAsia"/>
                  <w:vertAlign w:val="superscript"/>
                  <w:lang w:val="en-US" w:eastAsia="zh-CN"/>
                </w:rPr>
                <w:t>4</w:t>
              </w:r>
            </w:ins>
          </w:p>
          <w:p>
            <w:pPr>
              <w:pStyle w:val="50"/>
              <w:keepLines w:val="0"/>
              <w:rPr>
                <w:rFonts w:eastAsiaTheme="minorEastAsia"/>
                <w:lang w:eastAsia="zh-CN"/>
              </w:rPr>
            </w:pPr>
            <w:r>
              <w:rPr>
                <w:rFonts w:hint="eastAsia" w:cs="Arial"/>
                <w:bCs/>
                <w:szCs w:val="18"/>
                <w:lang w:eastAsia="zh-CN"/>
              </w:rPr>
              <w:t>CA_n41A-n79C</w:t>
            </w:r>
          </w:p>
        </w:tc>
        <w:tc>
          <w:tcPr>
            <w:tcW w:w="730" w:type="dxa"/>
            <w:tcBorders>
              <w:left w:val="single" w:color="auto" w:sz="4" w:space="0"/>
              <w:bottom w:val="single" w:color="auto" w:sz="4" w:space="0"/>
              <w:right w:val="single" w:color="auto" w:sz="4" w:space="0"/>
            </w:tcBorders>
            <w:vAlign w:val="center"/>
          </w:tcPr>
          <w:p>
            <w:pPr>
              <w:pStyle w:val="5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Lines w:val="0"/>
              <w:rPr>
                <w:rFonts w:cs="Arial" w:eastAsiaTheme="minorEastAsia"/>
                <w:lang w:eastAsia="zh-CN" w:bidi="ar"/>
              </w:rPr>
            </w:pPr>
            <w:r>
              <w:rPr>
                <w:rFonts w:cs="Arial" w:eastAsiaTheme="minorEastAsia"/>
                <w:color w:val="000000"/>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Lines w:val="0"/>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A</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ascii="Arial" w:hAnsi="Arial" w:eastAsiaTheme="minorEastAsia"/>
                <w:sz w:val="18"/>
                <w:vertAlign w:val="superscript"/>
                <w:lang w:eastAsia="zh-CN"/>
              </w:rPr>
              <w:t>8,9</w:t>
            </w:r>
          </w:p>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ascii="Arial" w:hAnsi="Arial" w:eastAsiaTheme="minorEastAsia"/>
                <w:sz w:val="18"/>
                <w:vertAlign w:val="superscript"/>
                <w:lang w:eastAsia="zh-CN"/>
              </w:rPr>
              <w:t>8,9</w:t>
            </w:r>
          </w:p>
          <w:p>
            <w:pPr>
              <w:spacing w:after="0"/>
              <w:jc w:val="center"/>
              <w:rPr>
                <w:rFonts w:hint="default" w:ascii="Arial" w:hAnsi="Arial" w:eastAsiaTheme="minorEastAsia"/>
                <w:sz w:val="18"/>
                <w:lang w:val="en-US" w:eastAsia="zh-CN"/>
              </w:rPr>
            </w:pPr>
            <w:r>
              <w:rPr>
                <w:rFonts w:ascii="Arial" w:hAnsi="Arial" w:eastAsiaTheme="minorEastAsia"/>
                <w:sz w:val="18"/>
                <w:lang w:eastAsia="zh-CN"/>
              </w:rPr>
              <w:t>CA_n41A-n7</w:t>
            </w:r>
            <w:r>
              <w:rPr>
                <w:rFonts w:hint="eastAsia" w:ascii="Arial" w:hAnsi="Arial" w:eastAsiaTheme="minorEastAsia"/>
                <w:sz w:val="18"/>
                <w:lang w:eastAsia="zh-CN"/>
              </w:rPr>
              <w:t>9</w:t>
            </w:r>
            <w:r>
              <w:rPr>
                <w:rFonts w:ascii="Arial" w:hAnsi="Arial" w:eastAsiaTheme="minorEastAsia"/>
                <w:sz w:val="18"/>
                <w:lang w:eastAsia="zh-CN"/>
              </w:rPr>
              <w:t>A</w:t>
            </w:r>
            <w:r>
              <w:rPr>
                <w:rFonts w:hint="eastAsia" w:ascii="Arial" w:hAnsi="Arial" w:eastAsiaTheme="minorEastAsia"/>
                <w:sz w:val="18"/>
                <w:vertAlign w:val="superscript"/>
                <w:lang w:eastAsia="zh-CN"/>
              </w:rPr>
              <w:t>8</w:t>
            </w:r>
            <w:ins w:id="108" w:author="ZTE_Wubin" w:date="2025-08-05T20:05:59Z">
              <w:r>
                <w:rPr>
                  <w:rFonts w:hint="eastAsia" w:ascii="Arial" w:hAnsi="Arial" w:eastAsiaTheme="minorEastAsia"/>
                  <w:sz w:val="18"/>
                  <w:vertAlign w:val="superscript"/>
                  <w:lang w:val="en-US" w:eastAsia="zh-CN"/>
                </w:rPr>
                <w:t>,13</w:t>
              </w:r>
            </w:ins>
            <w:ins w:id="109" w:author="ZTE_Wubin" w:date="2025-08-05T20:06:01Z">
              <w:r>
                <w:rPr>
                  <w:rFonts w:hint="eastAsia" w:ascii="Arial" w:hAnsi="Arial" w:eastAsiaTheme="minorEastAsia"/>
                  <w:sz w:val="18"/>
                  <w:vertAlign w:val="superscript"/>
                  <w:lang w:val="en-US" w:eastAsia="zh-CN"/>
                </w:rPr>
                <w:t>,</w:t>
              </w:r>
            </w:ins>
            <w:ins w:id="110" w:author="ZTE_Wubin" w:date="2025-08-05T20:06:02Z">
              <w:r>
                <w:rPr>
                  <w:rFonts w:hint="eastAsia" w:ascii="Arial" w:hAnsi="Arial" w:eastAsiaTheme="minorEastAsia"/>
                  <w:sz w:val="18"/>
                  <w:vertAlign w:val="superscript"/>
                  <w:lang w:val="en-US" w:eastAsia="zh-CN"/>
                </w:rPr>
                <w:t xml:space="preserve"> 14</w:t>
              </w:r>
            </w:ins>
          </w:p>
          <w:p>
            <w:pPr>
              <w:pStyle w:val="50"/>
              <w:keepNext w:val="0"/>
              <w:keepLines w:val="0"/>
              <w:rPr>
                <w:rFonts w:eastAsiaTheme="minorEastAsia"/>
              </w:rPr>
            </w:pPr>
            <w:r>
              <w:rPr>
                <w:rFonts w:hint="eastAsia" w:eastAsiaTheme="minorEastAsia"/>
                <w:lang w:eastAsia="zh-CN"/>
              </w:rPr>
              <w:t>CA_n41C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cs="Arial"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szCs w:val="18"/>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C</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111" w:author="ZTE_Wubin" w:date="2025-08-05T15:52:01Z"/>
                <w:rFonts w:ascii="Arial" w:hAnsi="Arial" w:eastAsiaTheme="minorEastAsia"/>
                <w:sz w:val="18"/>
                <w:vertAlign w:val="superscript"/>
                <w:lang w:eastAsia="zh-CN"/>
              </w:rPr>
            </w:pPr>
            <w:ins w:id="112" w:author="ZTE_Wubin" w:date="2025-08-05T15:52:01Z">
              <w:r>
                <w:rPr>
                  <w:rFonts w:ascii="Arial" w:hAnsi="Arial" w:eastAsiaTheme="minorEastAsia"/>
                  <w:sz w:val="18"/>
                  <w:lang w:eastAsia="en-GB"/>
                </w:rPr>
                <w:t>n41</w:t>
              </w:r>
            </w:ins>
            <w:ins w:id="113" w:author="ZTE_Wubin" w:date="2025-08-05T15:52:01Z">
              <w:r>
                <w:rPr>
                  <w:rFonts w:ascii="Arial" w:hAnsi="Arial" w:eastAsiaTheme="minorEastAsia"/>
                  <w:sz w:val="18"/>
                  <w:vertAlign w:val="superscript"/>
                  <w:lang w:eastAsia="zh-CN"/>
                </w:rPr>
                <w:t>8,9</w:t>
              </w:r>
            </w:ins>
          </w:p>
          <w:p>
            <w:pPr>
              <w:spacing w:after="0"/>
              <w:jc w:val="center"/>
              <w:rPr>
                <w:ins w:id="114" w:author="ZTE_Wubin" w:date="2025-08-05T15:52:01Z"/>
                <w:rFonts w:ascii="Arial" w:hAnsi="Arial" w:eastAsiaTheme="minorEastAsia"/>
                <w:sz w:val="18"/>
                <w:vertAlign w:val="superscript"/>
                <w:lang w:eastAsia="zh-CN"/>
              </w:rPr>
            </w:pPr>
            <w:ins w:id="115" w:author="ZTE_Wubin" w:date="2025-08-05T15:52:01Z">
              <w:r>
                <w:rPr>
                  <w:rFonts w:ascii="Arial" w:hAnsi="Arial" w:eastAsiaTheme="minorEastAsia"/>
                  <w:sz w:val="18"/>
                  <w:lang w:eastAsia="en-GB"/>
                </w:rPr>
                <w:t>n79</w:t>
              </w:r>
            </w:ins>
            <w:ins w:id="116" w:author="ZTE_Wubin" w:date="2025-08-05T15:52:01Z">
              <w:r>
                <w:rPr>
                  <w:rFonts w:ascii="Arial" w:hAnsi="Arial" w:eastAsiaTheme="minorEastAsia"/>
                  <w:sz w:val="18"/>
                  <w:vertAlign w:val="superscript"/>
                  <w:lang w:eastAsia="zh-CN"/>
                </w:rPr>
                <w:t>8,9</w:t>
              </w:r>
            </w:ins>
          </w:p>
          <w:p>
            <w:pPr>
              <w:pStyle w:val="50"/>
              <w:keepNext w:val="0"/>
              <w:keepLines w:val="0"/>
              <w:rPr>
                <w:rFonts w:hint="default" w:eastAsiaTheme="minorEastAsia"/>
                <w:lang w:val="en-US" w:eastAsia="zh-CN"/>
              </w:rPr>
            </w:pPr>
            <w:r>
              <w:rPr>
                <w:rFonts w:eastAsiaTheme="minorEastAsia"/>
                <w:lang w:eastAsia="zh-CN"/>
              </w:rPr>
              <w:t>CA_n41C</w:t>
            </w:r>
            <w:ins w:id="117" w:author="ZTE_Wubin" w:date="2025-08-05T15:52:12Z">
              <w:r>
                <w:rPr>
                  <w:rFonts w:hint="eastAsia" w:eastAsiaTheme="minorEastAsia"/>
                  <w:vertAlign w:val="superscript"/>
                  <w:lang w:val="en-US" w:eastAsia="zh-CN"/>
                  <w:rPrChange w:id="118" w:author="ZTE_Wubin" w:date="2025-08-05T15:52:16Z">
                    <w:rPr>
                      <w:rFonts w:hint="eastAsia" w:eastAsiaTheme="minorEastAsia"/>
                      <w:lang w:val="en-US" w:eastAsia="zh-CN"/>
                    </w:rPr>
                  </w:rPrChange>
                </w:rPr>
                <w:t>8</w:t>
              </w:r>
            </w:ins>
          </w:p>
          <w:p>
            <w:pPr>
              <w:pStyle w:val="50"/>
              <w:keepNext w:val="0"/>
              <w:keepLines w:val="0"/>
              <w:rPr>
                <w:rFonts w:hint="default" w:eastAsiaTheme="minorEastAsia"/>
                <w:lang w:val="en-US" w:eastAsia="zh-CN"/>
              </w:rPr>
            </w:pPr>
            <w:r>
              <w:rPr>
                <w:rFonts w:eastAsiaTheme="minorEastAsia"/>
                <w:lang w:eastAsia="zh-CN"/>
              </w:rPr>
              <w:t>CA_n79C</w:t>
            </w:r>
            <w:ins w:id="119" w:author="ZTE_Wubin" w:date="2025-08-05T15:52:18Z">
              <w:r>
                <w:rPr>
                  <w:rFonts w:hint="eastAsia" w:eastAsiaTheme="minorEastAsia"/>
                  <w:vertAlign w:val="superscript"/>
                  <w:lang w:val="en-US" w:eastAsia="zh-CN"/>
                  <w:rPrChange w:id="120" w:author="ZTE_Wubin" w:date="2025-08-05T15:52:20Z">
                    <w:rPr>
                      <w:rFonts w:hint="eastAsia" w:eastAsiaTheme="minorEastAsia"/>
                      <w:lang w:val="en-US" w:eastAsia="zh-CN"/>
                    </w:rPr>
                  </w:rPrChange>
                </w:rPr>
                <w:t>8</w:t>
              </w:r>
            </w:ins>
          </w:p>
          <w:p>
            <w:pPr>
              <w:pStyle w:val="50"/>
              <w:keepNext w:val="0"/>
              <w:keepLines w:val="0"/>
              <w:rPr>
                <w:rFonts w:hint="default" w:eastAsiaTheme="minorEastAsia"/>
                <w:lang w:val="en-US" w:eastAsia="zh-CN"/>
              </w:rPr>
            </w:pPr>
            <w:r>
              <w:rPr>
                <w:rFonts w:eastAsiaTheme="minorEastAsia"/>
                <w:lang w:eastAsia="zh-CN"/>
              </w:rPr>
              <w:t>CA_n41A-n79A</w:t>
            </w:r>
            <w:ins w:id="121" w:author="ZTE_Wubin" w:date="2025-08-05T16:09:59Z">
              <w:r>
                <w:rPr>
                  <w:rFonts w:hint="eastAsia" w:eastAsiaTheme="minorEastAsia"/>
                  <w:vertAlign w:val="superscript"/>
                  <w:lang w:val="en-US" w:eastAsia="zh-CN"/>
                  <w:rPrChange w:id="122" w:author="ZTE_Wubin" w:date="2025-08-05T16:10:02Z">
                    <w:rPr>
                      <w:rFonts w:hint="eastAsia" w:eastAsiaTheme="minorEastAsia"/>
                      <w:lang w:val="en-US" w:eastAsia="zh-CN"/>
                    </w:rPr>
                  </w:rPrChange>
                </w:rPr>
                <w:t>8</w:t>
              </w:r>
            </w:ins>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32" w:hRule="atLeast"/>
          <w:jc w:val="center"/>
        </w:trPr>
        <w:tc>
          <w:tcPr>
            <w:tcW w:w="9844" w:type="dxa"/>
            <w:gridSpan w:val="5"/>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cs="Arial" w:eastAsiaTheme="minorEastAsia"/>
              </w:rPr>
            </w:pPr>
            <w:r>
              <w:rPr>
                <w:rFonts w:hint="eastAsia" w:ascii="Arial" w:hAnsi="Arial" w:cs="Arial"/>
                <w:i/>
                <w:iCs/>
                <w:color w:val="FF0000"/>
                <w:kern w:val="2"/>
                <w:sz w:val="16"/>
                <w:szCs w:val="16"/>
                <w:lang w:val="en-US" w:eastAsia="zh-CN"/>
              </w:rPr>
              <w:t>&lt;unchanged texts are omitted&gt;</w:t>
            </w:r>
          </w:p>
        </w:tc>
      </w:tr>
    </w:tbl>
    <w:p/>
    <w:p>
      <w:pPr>
        <w:pStyle w:val="120"/>
        <w:keepNext w:val="0"/>
        <w:keepLines w:val="0"/>
        <w:jc w:val="left"/>
        <w:rPr>
          <w:rFonts w:eastAsia="宋体"/>
          <w:b w:val="0"/>
          <w:bCs/>
          <w:lang w:eastAsia="zh-CN"/>
        </w:rPr>
      </w:pPr>
      <w:r>
        <w:rPr>
          <w:rFonts w:hint="eastAsia" w:eastAsia="宋体"/>
          <w:b w:val="0"/>
          <w:bCs/>
          <w:lang w:eastAsia="zh-CN"/>
        </w:rPr>
        <w:t>The following notes are applied to the above tables:</w:t>
      </w:r>
    </w:p>
    <w:p>
      <w:pPr>
        <w:pStyle w:val="56"/>
        <w:keepNext w:val="0"/>
        <w:keepLines w:val="0"/>
      </w:pPr>
      <w:r>
        <w:t>NOTE 1:</w:t>
      </w:r>
      <w:r>
        <w:tab/>
      </w:r>
      <w:r>
        <w:t>This UE channel bandwidth is applicable only to downlink.</w:t>
      </w:r>
    </w:p>
    <w:p>
      <w:pPr>
        <w:pStyle w:val="56"/>
        <w:keepNext w:val="0"/>
        <w:keepLines w:val="0"/>
      </w:pPr>
      <w:r>
        <w:t>NOTE 2:</w:t>
      </w:r>
      <w:r>
        <w:tab/>
      </w:r>
      <w:r>
        <w:t>The minimum requirements for intra-band contiguous or non-contiguous CA apply.</w:t>
      </w:r>
    </w:p>
    <w:p>
      <w:pPr>
        <w:pStyle w:val="56"/>
        <w:keepNext w:val="0"/>
        <w:keepLines w:val="0"/>
      </w:pPr>
      <w:r>
        <w:t>NOTE 3:</w:t>
      </w:r>
      <w:r>
        <w:tab/>
      </w:r>
      <w:r>
        <w:t>For each channel bandwidth of each component carrier, refer to Table 5.3.5-1 for the applicable SCSs. For a given band, not all UE channel bandwidths support the same SCSs.</w:t>
      </w:r>
    </w:p>
    <w:p>
      <w:pPr>
        <w:pStyle w:val="56"/>
        <w:keepNext w:val="0"/>
        <w:keepLines w:val="0"/>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56"/>
        <w:keepNext w:val="0"/>
        <w:keepLines w:val="0"/>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56"/>
        <w:keepNext w:val="0"/>
        <w:keepLines w:val="0"/>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56"/>
        <w:keepNext w:val="0"/>
        <w:keepLines w:val="0"/>
      </w:pPr>
      <w:r>
        <w:t>NOTE 7:</w:t>
      </w:r>
      <w:r>
        <w:tab/>
      </w:r>
      <w:r>
        <w:t>Limited to operation at 3450-3550 MHz and 3700–3980 MHz.</w:t>
      </w:r>
    </w:p>
    <w:p>
      <w:pPr>
        <w:pStyle w:val="56"/>
        <w:keepNext w:val="0"/>
        <w:keepLines w:val="0"/>
      </w:pPr>
      <w:bookmarkStart w:id="32"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32"/>
    </w:p>
    <w:p>
      <w:pPr>
        <w:pStyle w:val="56"/>
        <w:keepNext w:val="0"/>
        <w:keepLines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56"/>
        <w:keepNext w:val="0"/>
        <w:keepLines w:val="0"/>
      </w:pPr>
      <w:r>
        <w:t xml:space="preserve">NOTE </w:t>
      </w:r>
      <w:r>
        <w:rPr>
          <w:rFonts w:hint="eastAsia"/>
          <w:lang w:eastAsia="zh-CN"/>
        </w:rPr>
        <w:t>10</w:t>
      </w:r>
      <w:r>
        <w:t xml:space="preserve">: </w:t>
      </w:r>
      <w:r>
        <w:tab/>
      </w:r>
      <w:r>
        <w:t>Only single uplink carriers with power class other than PC3 are listed.</w:t>
      </w:r>
    </w:p>
    <w:p>
      <w:pPr>
        <w:pStyle w:val="56"/>
        <w:keepNext w:val="0"/>
        <w:keepLines w:val="0"/>
        <w:rPr>
          <w:lang w:eastAsia="zh-CN"/>
        </w:rPr>
      </w:pPr>
      <w:r>
        <w:rPr>
          <w:rFonts w:hint="eastAsia"/>
          <w:lang w:eastAsia="zh-CN"/>
        </w:rPr>
        <w:t>NOTE 11: The CA configurations are given in Table 5.5A.1-1 or Table 5.5A.2-1 in this specification</w:t>
      </w:r>
    </w:p>
    <w:p>
      <w:pPr>
        <w:pStyle w:val="56"/>
        <w:keepNext w:val="0"/>
        <w:keepLines w:val="0"/>
        <w:rPr>
          <w:lang w:eastAsia="zh-CN"/>
        </w:rPr>
      </w:pPr>
      <w:r>
        <w:rPr>
          <w:rFonts w:hint="eastAsia"/>
          <w:lang w:eastAsia="zh-CN"/>
        </w:rPr>
        <w:t xml:space="preserve">NOTE 12: </w:t>
      </w:r>
      <w:r>
        <w:rPr>
          <w:lang w:eastAsia="zh-CN"/>
        </w:rPr>
        <w:t>Void.</w:t>
      </w:r>
    </w:p>
    <w:p>
      <w:pPr>
        <w:pStyle w:val="56"/>
        <w:keepNext w:val="0"/>
        <w:keepLines w:val="0"/>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56"/>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56"/>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56"/>
        <w:keepNext w:val="0"/>
        <w:keepLines w:val="0"/>
      </w:pPr>
      <w:r>
        <w:rPr>
          <w:lang w:eastAsia="zh-CN"/>
        </w:rPr>
        <w:t>NOTE 16: For UEs only supporting DL CA_n26-n28, uplink support in band n26 is optional, if the UE supports CA_n26-n28 UL configuration, it should also support UL in band n26 and n28.</w:t>
      </w:r>
    </w:p>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1"/>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rFonts w:eastAsia="MS Mincho"/>
        </w:rPr>
      </w:pPr>
      <w:r>
        <w:rPr>
          <w:rFonts w:eastAsia="MS Mincho"/>
        </w:rPr>
        <w:t>6.2H</w:t>
      </w:r>
      <w:r>
        <w:rPr>
          <w:rFonts w:hint="eastAsia" w:eastAsia="MS Mincho"/>
        </w:rPr>
        <w:t>.</w:t>
      </w:r>
      <w:r>
        <w:rPr>
          <w:rFonts w:eastAsia="MS Mincho"/>
        </w:rPr>
        <w:t>3</w:t>
      </w:r>
      <w:r>
        <w:rPr>
          <w:rFonts w:eastAsia="MS Mincho"/>
        </w:rPr>
        <w:tab/>
      </w:r>
      <w:r>
        <w:rPr>
          <w:rFonts w:eastAsia="MS Mincho"/>
        </w:rPr>
        <w:t>Transmitter power for inter-band UL CA with UL MIMO</w:t>
      </w:r>
    </w:p>
    <w:p>
      <w:pPr>
        <w:pStyle w:val="5"/>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pPr>
        <w:rPr>
          <w:lang w:eastAsia="zh-TW"/>
        </w:rPr>
      </w:pPr>
      <w:r>
        <w:rPr>
          <w:lang w:eastAsia="zh-TW"/>
        </w:rPr>
        <w:t>For inter-band UL CA with UL MIMO in one of the two frequency bands, the maximum output power is defined as the sum of the maximum output power from all UE antenna connectors and all UL CCs, as specified in Table 6.2</w:t>
      </w:r>
      <w:r>
        <w:rPr>
          <w:lang w:eastAsia="zh-CN"/>
        </w:rPr>
        <w:t>H.3.1</w:t>
      </w:r>
      <w:r>
        <w:rPr>
          <w:lang w:eastAsia="zh-TW"/>
        </w:rPr>
        <w:t xml:space="preserve">-1. 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the component carrier configured with UL MIMO. </w:t>
      </w:r>
    </w:p>
    <w:p>
      <w:pPr>
        <w:pStyle w:val="62"/>
        <w:rPr>
          <w:lang w:eastAsia="zh-TW"/>
        </w:rPr>
      </w:pPr>
      <w:bookmarkStart w:id="33" w:name="_Hlk146199214"/>
      <w:r>
        <w:rPr>
          <w:lang w:eastAsia="zh-TW"/>
        </w:rPr>
        <w:t>Table 6.2</w:t>
      </w:r>
      <w:r>
        <w:rPr>
          <w:lang w:eastAsia="zh-CN"/>
        </w:rPr>
        <w:t>H.3.1</w:t>
      </w:r>
      <w:r>
        <w:rPr>
          <w:lang w:eastAsia="zh-TW"/>
        </w:rPr>
        <w:t>-1</w:t>
      </w:r>
      <w:bookmarkEnd w:id="33"/>
      <w:r>
        <w:rPr>
          <w:lang w:eastAsia="zh-TW"/>
        </w:rPr>
        <w:t>: UE Power Class for inter-band UL CA with UL MIMO and/or TxD in one frequency band</w:t>
      </w:r>
    </w:p>
    <w:tbl>
      <w:tblPr>
        <w:tblStyle w:val="44"/>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1260"/>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67"/>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0" w:type="dxa"/>
          </w:tcPr>
          <w:p>
            <w:pPr>
              <w:pStyle w:val="67"/>
              <w:rPr>
                <w:lang w:eastAsia="zh-TW"/>
              </w:rPr>
            </w:pPr>
            <w:r>
              <w:rPr>
                <w:lang w:eastAsia="zh-TW"/>
              </w:rPr>
              <w:t>Class 1.5 (dBm)</w:t>
            </w:r>
          </w:p>
        </w:tc>
        <w:tc>
          <w:tcPr>
            <w:tcW w:w="1260" w:type="dxa"/>
          </w:tcPr>
          <w:p>
            <w:pPr>
              <w:pStyle w:val="67"/>
              <w:rPr>
                <w:lang w:eastAsia="zh-TW"/>
              </w:rPr>
            </w:pPr>
            <w:r>
              <w:rPr>
                <w:lang w:eastAsia="zh-TW"/>
              </w:rPr>
              <w:t>Tolerance (dB)</w:t>
            </w:r>
          </w:p>
        </w:tc>
        <w:tc>
          <w:tcPr>
            <w:tcW w:w="1260" w:type="dxa"/>
          </w:tcPr>
          <w:p>
            <w:pPr>
              <w:pStyle w:val="67"/>
              <w:rPr>
                <w:lang w:eastAsia="zh-TW"/>
              </w:rPr>
            </w:pPr>
            <w:r>
              <w:rPr>
                <w:lang w:eastAsia="zh-TW"/>
              </w:rPr>
              <w:t>Class 2 (dBm)</w:t>
            </w:r>
          </w:p>
        </w:tc>
        <w:tc>
          <w:tcPr>
            <w:tcW w:w="1260" w:type="dxa"/>
          </w:tcPr>
          <w:p>
            <w:pPr>
              <w:pStyle w:val="67"/>
              <w:rPr>
                <w:lang w:eastAsia="zh-TW"/>
              </w:rPr>
            </w:pPr>
            <w:r>
              <w:rPr>
                <w:lang w:eastAsia="zh-TW"/>
              </w:rPr>
              <w:t>Tolerance (dB)</w:t>
            </w:r>
          </w:p>
        </w:tc>
        <w:tc>
          <w:tcPr>
            <w:tcW w:w="1260" w:type="dxa"/>
          </w:tcPr>
          <w:p>
            <w:pPr>
              <w:pStyle w:val="67"/>
              <w:rPr>
                <w:lang w:eastAsia="zh-TW"/>
              </w:rPr>
            </w:pPr>
            <w:r>
              <w:rPr>
                <w:lang w:eastAsia="zh-TW"/>
              </w:rPr>
              <w:t>Class 3 (dBm)</w:t>
            </w:r>
          </w:p>
        </w:tc>
        <w:tc>
          <w:tcPr>
            <w:tcW w:w="1350" w:type="dxa"/>
          </w:tcPr>
          <w:p>
            <w:pPr>
              <w:pStyle w:val="67"/>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lang w:eastAsia="zh-CN"/>
              </w:rPr>
            </w:pPr>
            <w:r>
              <w:rPr>
                <w:rFonts w:cs="Arial"/>
                <w:bCs/>
                <w:szCs w:val="24"/>
                <w:lang w:val="en-US" w:eastAsia="zh-CN"/>
              </w:rPr>
              <w:t>CA_n1A-n78A</w:t>
            </w:r>
          </w:p>
        </w:tc>
        <w:tc>
          <w:tcPr>
            <w:tcW w:w="1260" w:type="dxa"/>
          </w:tcPr>
          <w:p>
            <w:pPr>
              <w:pStyle w:val="50"/>
              <w:rPr>
                <w:lang w:eastAsia="zh-TW"/>
              </w:rPr>
            </w:pPr>
            <w:r>
              <w:rPr>
                <w:rFonts w:cs="Arial"/>
                <w:bCs/>
                <w:szCs w:val="24"/>
                <w:lang w:val="en-US" w:eastAsia="zh-TW"/>
              </w:rPr>
              <w:t>29</w:t>
            </w:r>
            <w:r>
              <w:rPr>
                <w:bCs/>
                <w:szCs w:val="24"/>
                <w:vertAlign w:val="superscript"/>
                <w:lang w:val="en-US" w:eastAsia="ko-KR"/>
              </w:rPr>
              <w:t>3</w:t>
            </w:r>
          </w:p>
        </w:tc>
        <w:tc>
          <w:tcPr>
            <w:tcW w:w="1260" w:type="dxa"/>
          </w:tcPr>
          <w:p>
            <w:pPr>
              <w:pStyle w:val="50"/>
              <w:rPr>
                <w:lang w:eastAsia="ko-KR"/>
              </w:rPr>
            </w:pPr>
            <w:r>
              <w:rPr>
                <w:bCs/>
                <w:szCs w:val="24"/>
                <w:lang w:val="en-US" w:eastAsia="ko-KR"/>
              </w:rPr>
              <w:t>+2/-3</w:t>
            </w:r>
          </w:p>
        </w:tc>
        <w:tc>
          <w:tcPr>
            <w:tcW w:w="1260" w:type="dxa"/>
          </w:tcPr>
          <w:p>
            <w:pPr>
              <w:pStyle w:val="50"/>
              <w:rPr>
                <w:lang w:eastAsia="ko-KR"/>
              </w:rPr>
            </w:pPr>
            <w:r>
              <w:rPr>
                <w:bCs/>
                <w:szCs w:val="24"/>
                <w:lang w:val="en-US" w:eastAsia="ko-KR"/>
              </w:rPr>
              <w:t>26</w:t>
            </w:r>
            <w:r>
              <w:rPr>
                <w:bCs/>
                <w:szCs w:val="24"/>
                <w:vertAlign w:val="superscript"/>
                <w:lang w:val="en-US" w:eastAsia="ko-KR"/>
              </w:rPr>
              <w:t>2</w:t>
            </w:r>
          </w:p>
        </w:tc>
        <w:tc>
          <w:tcPr>
            <w:tcW w:w="1260" w:type="dxa"/>
          </w:tcPr>
          <w:p>
            <w:pPr>
              <w:pStyle w:val="50"/>
              <w:rPr>
                <w:lang w:eastAsia="ko-KR"/>
              </w:rPr>
            </w:pPr>
            <w:r>
              <w:rPr>
                <w:bCs/>
                <w:szCs w:val="24"/>
                <w:lang w:val="en-US" w:eastAsia="ko-KR"/>
              </w:rPr>
              <w:t>+2/-3</w:t>
            </w:r>
          </w:p>
        </w:tc>
        <w:tc>
          <w:tcPr>
            <w:tcW w:w="1260" w:type="dxa"/>
          </w:tcPr>
          <w:p>
            <w:pPr>
              <w:pStyle w:val="50"/>
              <w:rPr>
                <w:lang w:eastAsia="ko-KR"/>
              </w:rPr>
            </w:pPr>
            <w:r>
              <w:rPr>
                <w:bCs/>
                <w:szCs w:val="24"/>
                <w:lang w:val="en-US" w:eastAsia="ko-KR"/>
              </w:rPr>
              <w:t>23</w:t>
            </w:r>
          </w:p>
        </w:tc>
        <w:tc>
          <w:tcPr>
            <w:tcW w:w="1350" w:type="dxa"/>
          </w:tcPr>
          <w:p>
            <w:pPr>
              <w:pStyle w:val="50"/>
              <w:rPr>
                <w:lang w:eastAsia="ko-KR"/>
              </w:rPr>
            </w:pPr>
            <w:r>
              <w:rPr>
                <w:bCs/>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lang w:eastAsia="zh-CN"/>
              </w:rPr>
              <w:t>CA_n2A-n77A</w:t>
            </w:r>
          </w:p>
        </w:tc>
        <w:tc>
          <w:tcPr>
            <w:tcW w:w="1260" w:type="dxa"/>
          </w:tcPr>
          <w:p>
            <w:pPr>
              <w:pStyle w:val="50"/>
              <w:rPr>
                <w:rFonts w:cs="Arial"/>
                <w:szCs w:val="24"/>
                <w:lang w:eastAsia="zh-TW"/>
              </w:rPr>
            </w:pPr>
            <w:r>
              <w:rPr>
                <w:lang w:eastAsia="zh-TW"/>
              </w:rPr>
              <w:t>29</w:t>
            </w:r>
            <w:r>
              <w:rPr>
                <w:vertAlign w:val="superscript"/>
                <w:lang w:eastAsia="ko-KR"/>
              </w:rPr>
              <w:t>3</w:t>
            </w:r>
          </w:p>
        </w:tc>
        <w:tc>
          <w:tcPr>
            <w:tcW w:w="1260" w:type="dxa"/>
          </w:tcPr>
          <w:p>
            <w:pPr>
              <w:pStyle w:val="50"/>
              <w:rPr>
                <w:szCs w:val="24"/>
                <w:lang w:eastAsia="ko-KR"/>
              </w:rPr>
            </w:pPr>
            <w:r>
              <w:rPr>
                <w:lang w:eastAsia="ko-KR"/>
              </w:rPr>
              <w:t>+2/-3</w:t>
            </w:r>
          </w:p>
        </w:tc>
        <w:tc>
          <w:tcPr>
            <w:tcW w:w="1260" w:type="dxa"/>
          </w:tcPr>
          <w:p>
            <w:pPr>
              <w:pStyle w:val="50"/>
              <w:rPr>
                <w:rFonts w:cs="Arial"/>
                <w:szCs w:val="24"/>
                <w:lang w:eastAsia="zh-TW"/>
              </w:rPr>
            </w:pPr>
            <w:r>
              <w:rPr>
                <w:lang w:eastAsia="ko-KR"/>
              </w:rPr>
              <w:t>26</w:t>
            </w:r>
            <w:r>
              <w:rPr>
                <w:vertAlign w:val="superscript"/>
                <w:lang w:eastAsia="ko-KR"/>
              </w:rPr>
              <w:t>2</w:t>
            </w:r>
          </w:p>
        </w:tc>
        <w:tc>
          <w:tcPr>
            <w:tcW w:w="1260" w:type="dxa"/>
          </w:tcPr>
          <w:p>
            <w:pPr>
              <w:pStyle w:val="50"/>
              <w:rPr>
                <w:rFonts w:cs="Arial"/>
                <w:szCs w:val="24"/>
                <w:lang w:eastAsia="zh-TW"/>
              </w:rPr>
            </w:pPr>
            <w:r>
              <w:rPr>
                <w:lang w:eastAsia="ko-KR"/>
              </w:rPr>
              <w:t>+2/-3</w:t>
            </w:r>
          </w:p>
        </w:tc>
        <w:tc>
          <w:tcPr>
            <w:tcW w:w="1260" w:type="dxa"/>
          </w:tcPr>
          <w:p>
            <w:pPr>
              <w:pStyle w:val="50"/>
              <w:rPr>
                <w:szCs w:val="24"/>
                <w:lang w:eastAsia="ko-KR"/>
              </w:rPr>
            </w:pPr>
            <w:r>
              <w:rPr>
                <w:lang w:eastAsia="ko-KR"/>
              </w:rPr>
              <w:t>23</w:t>
            </w:r>
          </w:p>
        </w:tc>
        <w:tc>
          <w:tcPr>
            <w:tcW w:w="1350" w:type="dxa"/>
          </w:tcPr>
          <w:p>
            <w:pPr>
              <w:pStyle w:val="50"/>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val="en-US" w:eastAsia="zh-CN"/>
              </w:rPr>
              <w:t>CA_n3A-n78A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szCs w:val="24"/>
                <w:lang w:eastAsia="ko-KR"/>
              </w:rPr>
            </w:pPr>
            <w:r>
              <w:rPr>
                <w:szCs w:val="24"/>
                <w:lang w:val="en-US" w:eastAsia="ko-KR"/>
              </w:rPr>
              <w:t>+2/-3</w:t>
            </w:r>
          </w:p>
        </w:tc>
        <w:tc>
          <w:tcPr>
            <w:tcW w:w="1260" w:type="dxa"/>
          </w:tcPr>
          <w:p>
            <w:pPr>
              <w:pStyle w:val="50"/>
              <w:rPr>
                <w:rFonts w:cs="Arial"/>
                <w:szCs w:val="24"/>
                <w:lang w:eastAsia="ko-KR"/>
              </w:rPr>
            </w:pPr>
            <w:r>
              <w:rPr>
                <w:szCs w:val="24"/>
                <w:lang w:val="en-US" w:eastAsia="ko-KR"/>
              </w:rPr>
              <w:t>26</w:t>
            </w:r>
            <w:r>
              <w:rPr>
                <w:szCs w:val="24"/>
                <w:vertAlign w:val="superscript"/>
                <w:lang w:val="en-US" w:eastAsia="ko-KR"/>
              </w:rPr>
              <w:t>2</w:t>
            </w:r>
          </w:p>
        </w:tc>
        <w:tc>
          <w:tcPr>
            <w:tcW w:w="1260" w:type="dxa"/>
          </w:tcPr>
          <w:p>
            <w:pPr>
              <w:pStyle w:val="50"/>
              <w:rPr>
                <w:rFonts w:cs="Arial"/>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23</w:t>
            </w:r>
          </w:p>
        </w:tc>
        <w:tc>
          <w:tcPr>
            <w:tcW w:w="1350" w:type="dxa"/>
          </w:tcPr>
          <w:p>
            <w:pPr>
              <w:pStyle w:val="50"/>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CA_n5A-n77A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rFonts w:cs="Arial"/>
                <w:szCs w:val="24"/>
                <w:lang w:eastAsia="zh-TW"/>
              </w:rPr>
            </w:pPr>
            <w:r>
              <w:rPr>
                <w:szCs w:val="24"/>
                <w:lang w:eastAsia="ko-KR"/>
              </w:rPr>
              <w:t>+2/-3</w:t>
            </w:r>
          </w:p>
        </w:tc>
        <w:tc>
          <w:tcPr>
            <w:tcW w:w="1260" w:type="dxa"/>
          </w:tcPr>
          <w:p>
            <w:pPr>
              <w:pStyle w:val="50"/>
              <w:rPr>
                <w:rFonts w:cs="Arial"/>
                <w:szCs w:val="24"/>
                <w:lang w:eastAsia="zh-TW"/>
              </w:rPr>
            </w:pPr>
            <w:r>
              <w:rPr>
                <w:rFonts w:cs="Arial"/>
                <w:szCs w:val="24"/>
                <w:lang w:eastAsia="ko-KR"/>
              </w:rPr>
              <w:t>26</w:t>
            </w:r>
            <w:r>
              <w:rPr>
                <w:rFonts w:cs="Arial"/>
                <w:szCs w:val="24"/>
                <w:vertAlign w:val="superscript"/>
                <w:lang w:eastAsia="ko-KR"/>
              </w:rPr>
              <w:t>2</w:t>
            </w:r>
          </w:p>
        </w:tc>
        <w:tc>
          <w:tcPr>
            <w:tcW w:w="1260" w:type="dxa"/>
          </w:tcPr>
          <w:p>
            <w:pPr>
              <w:pStyle w:val="50"/>
              <w:rPr>
                <w:rFonts w:cs="Arial"/>
                <w:szCs w:val="24"/>
                <w:lang w:eastAsia="zh-TW"/>
              </w:rPr>
            </w:pPr>
            <w:r>
              <w:rPr>
                <w:rFonts w:cs="Arial"/>
                <w:szCs w:val="24"/>
                <w:lang w:eastAsia="ko-KR"/>
              </w:rPr>
              <w:t>+2/-3</w:t>
            </w:r>
          </w:p>
        </w:tc>
        <w:tc>
          <w:tcPr>
            <w:tcW w:w="1260" w:type="dxa"/>
          </w:tcPr>
          <w:p>
            <w:pPr>
              <w:pStyle w:val="50"/>
              <w:rPr>
                <w:rFonts w:cs="Arial"/>
                <w:szCs w:val="24"/>
                <w:lang w:eastAsia="zh-TW"/>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CA_n7A-n77A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TW"/>
              </w:rPr>
            </w:pPr>
            <w:r>
              <w:rPr>
                <w:szCs w:val="24"/>
                <w:lang w:eastAsia="ko-KR"/>
              </w:rPr>
              <w:t>26</w:t>
            </w:r>
            <w:r>
              <w:rPr>
                <w:szCs w:val="24"/>
                <w:vertAlign w:val="superscript"/>
                <w:lang w:eastAsia="ko-KR"/>
              </w:rPr>
              <w:t>2</w:t>
            </w:r>
          </w:p>
        </w:tc>
        <w:tc>
          <w:tcPr>
            <w:tcW w:w="1260" w:type="dxa"/>
          </w:tcPr>
          <w:p>
            <w:pPr>
              <w:pStyle w:val="50"/>
              <w:rPr>
                <w:rFonts w:cs="Arial"/>
                <w:szCs w:val="24"/>
                <w:lang w:eastAsia="zh-TW"/>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rFonts w:cs="Arial"/>
                <w:szCs w:val="24"/>
                <w:lang w:val="en-US" w:eastAsia="zh-CN"/>
              </w:rPr>
              <w:t>CA_n7A-n78A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rFonts w:cs="Arial"/>
                <w:szCs w:val="24"/>
                <w:lang w:eastAsia="zh-TW"/>
              </w:rPr>
            </w:pPr>
            <w:r>
              <w:rPr>
                <w:szCs w:val="24"/>
                <w:lang w:val="en-US" w:eastAsia="ko-KR"/>
              </w:rPr>
              <w:t>+2/-3</w:t>
            </w:r>
          </w:p>
        </w:tc>
        <w:tc>
          <w:tcPr>
            <w:tcW w:w="1260" w:type="dxa"/>
          </w:tcPr>
          <w:p>
            <w:pPr>
              <w:pStyle w:val="50"/>
              <w:rPr>
                <w:szCs w:val="24"/>
                <w:lang w:eastAsia="ko-KR"/>
              </w:rPr>
            </w:pPr>
            <w:r>
              <w:rPr>
                <w:szCs w:val="24"/>
                <w:lang w:val="en-US" w:eastAsia="ko-KR"/>
              </w:rPr>
              <w:t>26</w:t>
            </w:r>
            <w:r>
              <w:rPr>
                <w:szCs w:val="24"/>
                <w:vertAlign w:val="superscript"/>
                <w:lang w:val="en-US" w:eastAsia="ko-KR"/>
              </w:rPr>
              <w:t>2</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23</w:t>
            </w:r>
          </w:p>
        </w:tc>
        <w:tc>
          <w:tcPr>
            <w:tcW w:w="1350" w:type="dxa"/>
          </w:tcPr>
          <w:p>
            <w:pPr>
              <w:pStyle w:val="50"/>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rFonts w:cs="Arial"/>
                <w:szCs w:val="24"/>
                <w:lang w:eastAsia="zh-TW"/>
              </w:rPr>
              <w:t>CA_n8A-n78A</w:t>
            </w:r>
          </w:p>
        </w:tc>
        <w:tc>
          <w:tcPr>
            <w:tcW w:w="1260" w:type="dxa"/>
          </w:tcPr>
          <w:p>
            <w:pPr>
              <w:pStyle w:val="50"/>
              <w:rPr>
                <w:rFonts w:cs="Arial"/>
                <w:szCs w:val="24"/>
                <w:lang w:eastAsia="zh-TW"/>
              </w:rPr>
            </w:pPr>
          </w:p>
        </w:tc>
        <w:tc>
          <w:tcPr>
            <w:tcW w:w="1260" w:type="dxa"/>
          </w:tcPr>
          <w:p>
            <w:pPr>
              <w:pStyle w:val="50"/>
              <w:rPr>
                <w:rFonts w:cs="Arial"/>
                <w:szCs w:val="24"/>
                <w:lang w:eastAsia="zh-TW"/>
              </w:rPr>
            </w:pPr>
          </w:p>
        </w:tc>
        <w:tc>
          <w:tcPr>
            <w:tcW w:w="1260" w:type="dxa"/>
          </w:tcPr>
          <w:p>
            <w:pPr>
              <w:pStyle w:val="50"/>
              <w:rPr>
                <w:rFonts w:cs="Arial"/>
                <w:szCs w:val="24"/>
                <w:lang w:eastAsia="zh-TW"/>
              </w:rPr>
            </w:pPr>
            <w:r>
              <w:rPr>
                <w:szCs w:val="24"/>
                <w:lang w:eastAsia="ko-KR"/>
              </w:rPr>
              <w:t>26</w:t>
            </w:r>
            <w:r>
              <w:rPr>
                <w:szCs w:val="24"/>
                <w:vertAlign w:val="superscript"/>
                <w:lang w:eastAsia="ko-KR"/>
              </w:rPr>
              <w:t>2</w:t>
            </w:r>
          </w:p>
        </w:tc>
        <w:tc>
          <w:tcPr>
            <w:tcW w:w="1260" w:type="dxa"/>
          </w:tcPr>
          <w:p>
            <w:pPr>
              <w:pStyle w:val="50"/>
              <w:rPr>
                <w:rFonts w:cs="Arial"/>
                <w:szCs w:val="24"/>
                <w:lang w:eastAsia="zh-TW"/>
              </w:rPr>
            </w:pPr>
            <w:r>
              <w:rPr>
                <w:szCs w:val="24"/>
                <w:lang w:eastAsia="ko-KR"/>
              </w:rPr>
              <w:t>+2/-3</w:t>
            </w:r>
          </w:p>
        </w:tc>
        <w:tc>
          <w:tcPr>
            <w:tcW w:w="1260" w:type="dxa"/>
          </w:tcPr>
          <w:p>
            <w:pPr>
              <w:pStyle w:val="50"/>
              <w:rPr>
                <w:rFonts w:cs="Arial"/>
                <w:szCs w:val="24"/>
                <w:lang w:eastAsia="zh-TW"/>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lang w:eastAsia="zh-CN"/>
              </w:rPr>
              <w:t>CA_n25A-n41A</w:t>
            </w:r>
          </w:p>
        </w:tc>
        <w:tc>
          <w:tcPr>
            <w:tcW w:w="1260" w:type="dxa"/>
          </w:tcPr>
          <w:p>
            <w:pPr>
              <w:pStyle w:val="50"/>
              <w:rPr>
                <w:rFonts w:cs="Arial"/>
                <w:szCs w:val="24"/>
                <w:lang w:eastAsia="zh-TW"/>
              </w:rPr>
            </w:pPr>
            <w:r>
              <w:rPr>
                <w:lang w:eastAsia="zh-TW"/>
              </w:rPr>
              <w:t>29</w:t>
            </w:r>
            <w:r>
              <w:rPr>
                <w:vertAlign w:val="superscript"/>
                <w:lang w:eastAsia="ko-KR"/>
              </w:rPr>
              <w:t>3</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26</w:t>
            </w:r>
            <w:r>
              <w:rPr>
                <w:vertAlign w:val="superscript"/>
                <w:lang w:eastAsia="ko-KR"/>
              </w:rPr>
              <w:t>2</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23</w:t>
            </w:r>
          </w:p>
        </w:tc>
        <w:tc>
          <w:tcPr>
            <w:tcW w:w="1350" w:type="dxa"/>
          </w:tcPr>
          <w:p>
            <w:pPr>
              <w:pStyle w:val="50"/>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rFonts w:cs="Arial"/>
                <w:szCs w:val="24"/>
                <w:lang w:eastAsia="zh-TW"/>
              </w:rPr>
              <w:t>CA_n25A-n77A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rFonts w:cs="Arial"/>
                <w:szCs w:val="24"/>
                <w:lang w:eastAsia="zh-TW"/>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hint="eastAsia" w:cs="Arial"/>
                <w:szCs w:val="24"/>
                <w:lang w:eastAsia="zh-CN"/>
              </w:rPr>
              <w:t>CA_</w:t>
            </w:r>
            <w:r>
              <w:rPr>
                <w:rFonts w:cs="Arial"/>
                <w:szCs w:val="24"/>
                <w:lang w:eastAsia="zh-CN"/>
              </w:rPr>
              <w:t>n26A-n78A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rFonts w:cs="Arial"/>
                <w:szCs w:val="24"/>
                <w:lang w:eastAsia="zh-TW"/>
              </w:rPr>
            </w:pPr>
            <w:r>
              <w:rPr>
                <w:szCs w:val="24"/>
                <w:lang w:val="en-US" w:eastAsia="ko-KR"/>
              </w:rPr>
              <w:t>+2/-3</w:t>
            </w:r>
          </w:p>
        </w:tc>
        <w:tc>
          <w:tcPr>
            <w:tcW w:w="1260" w:type="dxa"/>
          </w:tcPr>
          <w:p>
            <w:pPr>
              <w:pStyle w:val="50"/>
              <w:rPr>
                <w:rFonts w:cs="Arial"/>
                <w:szCs w:val="24"/>
                <w:lang w:eastAsia="zh-TW"/>
              </w:rPr>
            </w:pPr>
            <w:r>
              <w:rPr>
                <w:szCs w:val="24"/>
                <w:lang w:eastAsia="ko-KR"/>
              </w:rPr>
              <w:t>26</w:t>
            </w:r>
            <w:r>
              <w:rPr>
                <w:szCs w:val="24"/>
                <w:vertAlign w:val="superscript"/>
                <w:lang w:eastAsia="ko-KR"/>
              </w:rPr>
              <w:t>2</w:t>
            </w:r>
          </w:p>
        </w:tc>
        <w:tc>
          <w:tcPr>
            <w:tcW w:w="1260" w:type="dxa"/>
          </w:tcPr>
          <w:p>
            <w:pPr>
              <w:pStyle w:val="50"/>
              <w:rPr>
                <w:rFonts w:cs="Arial"/>
                <w:szCs w:val="24"/>
                <w:lang w:eastAsia="zh-TW"/>
              </w:rPr>
            </w:pPr>
            <w:r>
              <w:rPr>
                <w:szCs w:val="24"/>
                <w:lang w:eastAsia="ko-KR"/>
              </w:rPr>
              <w:t>+2/-3</w:t>
            </w:r>
          </w:p>
        </w:tc>
        <w:tc>
          <w:tcPr>
            <w:tcW w:w="1260" w:type="dxa"/>
          </w:tcPr>
          <w:p>
            <w:pPr>
              <w:pStyle w:val="50"/>
              <w:rPr>
                <w:rFonts w:cs="Arial"/>
                <w:szCs w:val="24"/>
                <w:lang w:eastAsia="zh-TW"/>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CA_n28A-n41A</w:t>
            </w:r>
          </w:p>
        </w:tc>
        <w:tc>
          <w:tcPr>
            <w:tcW w:w="1260" w:type="dxa"/>
          </w:tcPr>
          <w:p>
            <w:pPr>
              <w:pStyle w:val="50"/>
              <w:rPr>
                <w:rFonts w:cs="Arial"/>
                <w:szCs w:val="24"/>
                <w:lang w:eastAsia="zh-TW"/>
              </w:rPr>
            </w:pPr>
            <w:ins w:id="123" w:author="ZTE_Wubin" w:date="2025-08-05T20:23:46Z">
              <w:r>
                <w:rPr>
                  <w:rFonts w:cs="Arial"/>
                  <w:szCs w:val="24"/>
                  <w:lang w:val="en-US" w:eastAsia="zh-TW"/>
                </w:rPr>
                <w:t>29</w:t>
              </w:r>
            </w:ins>
          </w:p>
        </w:tc>
        <w:tc>
          <w:tcPr>
            <w:tcW w:w="1260" w:type="dxa"/>
          </w:tcPr>
          <w:p>
            <w:pPr>
              <w:pStyle w:val="50"/>
              <w:rPr>
                <w:szCs w:val="24"/>
                <w:lang w:eastAsia="ko-KR"/>
              </w:rPr>
            </w:pPr>
            <w:ins w:id="124" w:author="ZTE_Wubin" w:date="2025-08-05T20:23:50Z">
              <w:r>
                <w:rPr>
                  <w:szCs w:val="24"/>
                  <w:lang w:val="en-US" w:eastAsia="ko-KR"/>
                </w:rPr>
                <w:t>+2/-3</w:t>
              </w:r>
            </w:ins>
          </w:p>
        </w:tc>
        <w:tc>
          <w:tcPr>
            <w:tcW w:w="1260" w:type="dxa"/>
          </w:tcPr>
          <w:p>
            <w:pPr>
              <w:pStyle w:val="50"/>
              <w:rPr>
                <w:rFonts w:hint="default" w:eastAsia="宋体"/>
                <w:szCs w:val="24"/>
                <w:lang w:val="en-US" w:eastAsia="zh-CN"/>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CA_n28A-n78A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 w:author="ZTE_Wubin" w:date="2025-08-05T20:29:58Z"/>
        </w:trPr>
        <w:tc>
          <w:tcPr>
            <w:tcW w:w="1705" w:type="dxa"/>
            <w:vAlign w:val="center"/>
          </w:tcPr>
          <w:p>
            <w:pPr>
              <w:pStyle w:val="50"/>
              <w:rPr>
                <w:ins w:id="126" w:author="ZTE_Wubin" w:date="2025-08-05T20:29:58Z"/>
                <w:lang w:eastAsia="zh-CN"/>
              </w:rPr>
            </w:pPr>
            <w:ins w:id="127" w:author="ZTE_Wubin" w:date="2025-08-05T20:30:09Z">
              <w:r>
                <w:rPr>
                  <w:rFonts w:cs="Arial"/>
                  <w:szCs w:val="24"/>
                  <w:lang w:eastAsia="zh-CN"/>
                </w:rPr>
                <w:t>CA_n28A-n7</w:t>
              </w:r>
            </w:ins>
            <w:ins w:id="128" w:author="ZTE_Wubin" w:date="2025-08-05T20:30:12Z">
              <w:r>
                <w:rPr>
                  <w:rFonts w:hint="eastAsia" w:cs="Arial"/>
                  <w:szCs w:val="24"/>
                  <w:lang w:val="en-US" w:eastAsia="zh-CN"/>
                </w:rPr>
                <w:t>9</w:t>
              </w:r>
            </w:ins>
            <w:ins w:id="129" w:author="ZTE_Wubin" w:date="2025-08-05T20:30:09Z">
              <w:r>
                <w:rPr>
                  <w:rFonts w:cs="Arial"/>
                  <w:szCs w:val="24"/>
                  <w:lang w:eastAsia="zh-CN"/>
                </w:rPr>
                <w:t>A</w:t>
              </w:r>
            </w:ins>
          </w:p>
        </w:tc>
        <w:tc>
          <w:tcPr>
            <w:tcW w:w="1260" w:type="dxa"/>
          </w:tcPr>
          <w:p>
            <w:pPr>
              <w:pStyle w:val="50"/>
              <w:rPr>
                <w:ins w:id="130" w:author="ZTE_Wubin" w:date="2025-08-05T20:29:58Z"/>
                <w:lang w:eastAsia="zh-TW"/>
              </w:rPr>
            </w:pPr>
            <w:ins w:id="131" w:author="ZTE_Wubin" w:date="2025-08-05T20:30:31Z">
              <w:r>
                <w:rPr>
                  <w:rFonts w:cs="Arial"/>
                  <w:szCs w:val="24"/>
                  <w:lang w:val="en-US" w:eastAsia="zh-TW"/>
                </w:rPr>
                <w:t>29</w:t>
              </w:r>
            </w:ins>
          </w:p>
        </w:tc>
        <w:tc>
          <w:tcPr>
            <w:tcW w:w="1260" w:type="dxa"/>
          </w:tcPr>
          <w:p>
            <w:pPr>
              <w:pStyle w:val="50"/>
              <w:rPr>
                <w:ins w:id="132" w:author="ZTE_Wubin" w:date="2025-08-05T20:29:58Z"/>
                <w:lang w:eastAsia="ko-KR"/>
              </w:rPr>
            </w:pPr>
            <w:ins w:id="133" w:author="ZTE_Wubin" w:date="2025-08-05T20:30:34Z">
              <w:r>
                <w:rPr>
                  <w:szCs w:val="24"/>
                  <w:lang w:val="en-US" w:eastAsia="ko-KR"/>
                </w:rPr>
                <w:t>+2/-3</w:t>
              </w:r>
            </w:ins>
          </w:p>
        </w:tc>
        <w:tc>
          <w:tcPr>
            <w:tcW w:w="1260" w:type="dxa"/>
          </w:tcPr>
          <w:p>
            <w:pPr>
              <w:pStyle w:val="50"/>
              <w:rPr>
                <w:ins w:id="134" w:author="ZTE_Wubin" w:date="2025-08-05T20:29:58Z"/>
                <w:lang w:eastAsia="ko-KR"/>
              </w:rPr>
            </w:pPr>
            <w:ins w:id="135" w:author="ZTE_Wubin" w:date="2025-08-05T20:30:38Z">
              <w:r>
                <w:rPr>
                  <w:szCs w:val="24"/>
                  <w:lang w:eastAsia="ko-KR"/>
                </w:rPr>
                <w:t>26</w:t>
              </w:r>
            </w:ins>
          </w:p>
        </w:tc>
        <w:tc>
          <w:tcPr>
            <w:tcW w:w="1260" w:type="dxa"/>
          </w:tcPr>
          <w:p>
            <w:pPr>
              <w:pStyle w:val="50"/>
              <w:rPr>
                <w:ins w:id="136" w:author="ZTE_Wubin" w:date="2025-08-05T20:29:58Z"/>
                <w:lang w:eastAsia="ko-KR"/>
              </w:rPr>
            </w:pPr>
            <w:ins w:id="137" w:author="ZTE_Wubin" w:date="2025-08-05T20:30:40Z">
              <w:r>
                <w:rPr>
                  <w:szCs w:val="24"/>
                  <w:lang w:eastAsia="ko-KR"/>
                </w:rPr>
                <w:t>+2/-3</w:t>
              </w:r>
            </w:ins>
          </w:p>
        </w:tc>
        <w:tc>
          <w:tcPr>
            <w:tcW w:w="1260" w:type="dxa"/>
          </w:tcPr>
          <w:p>
            <w:pPr>
              <w:pStyle w:val="50"/>
              <w:rPr>
                <w:ins w:id="138" w:author="ZTE_Wubin" w:date="2025-08-05T20:29:58Z"/>
                <w:rFonts w:hint="default" w:eastAsia="宋体"/>
                <w:lang w:val="en-US" w:eastAsia="zh-CN"/>
              </w:rPr>
            </w:pPr>
            <w:ins w:id="139" w:author="ZTE_Wubin" w:date="2025-08-05T20:30:43Z">
              <w:r>
                <w:rPr>
                  <w:rFonts w:hint="eastAsia" w:eastAsia="宋体"/>
                  <w:lang w:val="en-US" w:eastAsia="zh-CN"/>
                </w:rPr>
                <w:t>23</w:t>
              </w:r>
            </w:ins>
          </w:p>
        </w:tc>
        <w:tc>
          <w:tcPr>
            <w:tcW w:w="1350" w:type="dxa"/>
          </w:tcPr>
          <w:p>
            <w:pPr>
              <w:pStyle w:val="50"/>
              <w:rPr>
                <w:ins w:id="140" w:author="ZTE_Wubin" w:date="2025-08-05T20:29:58Z"/>
                <w:lang w:eastAsia="ko-KR"/>
              </w:rPr>
            </w:pPr>
            <w:ins w:id="141" w:author="ZTE_Wubin" w:date="2025-08-05T20:30:46Z">
              <w:r>
                <w:rPr>
                  <w:szCs w:val="24"/>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lang w:eastAsia="zh-CN"/>
              </w:rPr>
              <w:t>CA_n41A-n66A</w:t>
            </w:r>
          </w:p>
        </w:tc>
        <w:tc>
          <w:tcPr>
            <w:tcW w:w="1260" w:type="dxa"/>
          </w:tcPr>
          <w:p>
            <w:pPr>
              <w:pStyle w:val="50"/>
              <w:rPr>
                <w:rFonts w:cs="Arial"/>
                <w:szCs w:val="24"/>
                <w:lang w:eastAsia="zh-TW"/>
              </w:rPr>
            </w:pPr>
            <w:r>
              <w:rPr>
                <w:lang w:eastAsia="zh-TW"/>
              </w:rPr>
              <w:t>29</w:t>
            </w:r>
            <w:r>
              <w:rPr>
                <w:vertAlign w:val="superscript"/>
                <w:lang w:eastAsia="ko-KR"/>
              </w:rPr>
              <w:t>3</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26</w:t>
            </w:r>
            <w:r>
              <w:rPr>
                <w:vertAlign w:val="superscript"/>
                <w:lang w:eastAsia="ko-KR"/>
              </w:rPr>
              <w:t>2</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23</w:t>
            </w:r>
          </w:p>
        </w:tc>
        <w:tc>
          <w:tcPr>
            <w:tcW w:w="1350" w:type="dxa"/>
          </w:tcPr>
          <w:p>
            <w:pPr>
              <w:pStyle w:val="50"/>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CA_n41A-n71A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CA_n41A-n77A</w:t>
            </w:r>
          </w:p>
        </w:tc>
        <w:tc>
          <w:tcPr>
            <w:tcW w:w="1260" w:type="dxa"/>
          </w:tcPr>
          <w:p>
            <w:pPr>
              <w:pStyle w:val="50"/>
              <w:rPr>
                <w:rFonts w:cs="Arial"/>
                <w:szCs w:val="24"/>
                <w:lang w:eastAsia="zh-TW"/>
              </w:rPr>
            </w:pPr>
          </w:p>
        </w:tc>
        <w:tc>
          <w:tcPr>
            <w:tcW w:w="1260" w:type="dxa"/>
          </w:tcPr>
          <w:p>
            <w:pPr>
              <w:pStyle w:val="50"/>
              <w:rPr>
                <w:szCs w:val="24"/>
                <w:lang w:eastAsia="ko-KR"/>
              </w:rPr>
            </w:pPr>
          </w:p>
        </w:tc>
        <w:tc>
          <w:tcPr>
            <w:tcW w:w="1260" w:type="dxa"/>
          </w:tcPr>
          <w:p>
            <w:pPr>
              <w:pStyle w:val="50"/>
              <w:rPr>
                <w:szCs w:val="24"/>
                <w:lang w:eastAsia="ko-KR"/>
              </w:rPr>
            </w:pPr>
            <w:r>
              <w:rPr>
                <w:szCs w:val="24"/>
                <w:lang w:eastAsia="ko-KR"/>
              </w:rPr>
              <w:t>26</w:t>
            </w:r>
            <w:r>
              <w:rPr>
                <w:szCs w:val="24"/>
                <w:vertAlign w:val="superscript"/>
                <w:lang w:eastAsia="ko-KR"/>
              </w:rPr>
              <w:t>4</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ZTE_Wubin" w:date="2025-08-05T20:31:05Z"/>
        </w:trPr>
        <w:tc>
          <w:tcPr>
            <w:tcW w:w="1705" w:type="dxa"/>
            <w:vAlign w:val="center"/>
          </w:tcPr>
          <w:p>
            <w:pPr>
              <w:pStyle w:val="50"/>
              <w:rPr>
                <w:ins w:id="143" w:author="ZTE_Wubin" w:date="2025-08-05T20:31:05Z"/>
                <w:rFonts w:cs="Arial"/>
                <w:szCs w:val="24"/>
                <w:lang w:val="en-US" w:eastAsia="zh-CN"/>
              </w:rPr>
            </w:pPr>
            <w:ins w:id="144" w:author="ZTE_Wubin" w:date="2025-08-05T20:31:08Z">
              <w:r>
                <w:rPr>
                  <w:rFonts w:cs="Arial"/>
                  <w:szCs w:val="24"/>
                  <w:lang w:eastAsia="zh-CN"/>
                </w:rPr>
                <w:t>CA_n</w:t>
              </w:r>
            </w:ins>
            <w:ins w:id="145" w:author="ZTE_Wubin" w:date="2025-08-05T20:31:10Z">
              <w:r>
                <w:rPr>
                  <w:rFonts w:hint="eastAsia" w:cs="Arial"/>
                  <w:szCs w:val="24"/>
                  <w:lang w:val="en-US" w:eastAsia="zh-CN"/>
                </w:rPr>
                <w:t>41</w:t>
              </w:r>
            </w:ins>
            <w:ins w:id="146" w:author="ZTE_Wubin" w:date="2025-08-05T20:31:08Z">
              <w:r>
                <w:rPr>
                  <w:rFonts w:cs="Arial"/>
                  <w:szCs w:val="24"/>
                  <w:lang w:eastAsia="zh-CN"/>
                </w:rPr>
                <w:t>A-n7</w:t>
              </w:r>
            </w:ins>
            <w:ins w:id="147" w:author="ZTE_Wubin" w:date="2025-08-05T20:31:08Z">
              <w:r>
                <w:rPr>
                  <w:rFonts w:hint="eastAsia" w:cs="Arial"/>
                  <w:szCs w:val="24"/>
                  <w:lang w:val="en-US" w:eastAsia="zh-CN"/>
                </w:rPr>
                <w:t>9</w:t>
              </w:r>
            </w:ins>
            <w:ins w:id="148" w:author="ZTE_Wubin" w:date="2025-08-05T20:31:08Z">
              <w:r>
                <w:rPr>
                  <w:rFonts w:cs="Arial"/>
                  <w:szCs w:val="24"/>
                  <w:lang w:eastAsia="zh-CN"/>
                </w:rPr>
                <w:t>A</w:t>
              </w:r>
            </w:ins>
          </w:p>
        </w:tc>
        <w:tc>
          <w:tcPr>
            <w:tcW w:w="1260" w:type="dxa"/>
            <w:vAlign w:val="top"/>
          </w:tcPr>
          <w:p>
            <w:pPr>
              <w:pStyle w:val="50"/>
              <w:rPr>
                <w:ins w:id="149" w:author="ZTE_Wubin" w:date="2025-08-05T20:31:05Z"/>
                <w:rFonts w:hint="eastAsia" w:ascii="Arial" w:hAnsi="Arial" w:eastAsia="宋体" w:cs="Times New Roman"/>
                <w:sz w:val="18"/>
                <w:lang w:val="en-US" w:eastAsia="zh-CN" w:bidi="ar-SA"/>
              </w:rPr>
            </w:pPr>
            <w:ins w:id="150" w:author="ZTE_Wubin" w:date="2025-08-05T20:30:31Z">
              <w:r>
                <w:rPr>
                  <w:rFonts w:cs="Arial"/>
                  <w:szCs w:val="24"/>
                  <w:lang w:val="en-US" w:eastAsia="zh-TW"/>
                </w:rPr>
                <w:t>29</w:t>
              </w:r>
            </w:ins>
          </w:p>
        </w:tc>
        <w:tc>
          <w:tcPr>
            <w:tcW w:w="1260" w:type="dxa"/>
            <w:vAlign w:val="top"/>
          </w:tcPr>
          <w:p>
            <w:pPr>
              <w:pStyle w:val="50"/>
              <w:rPr>
                <w:ins w:id="151" w:author="ZTE_Wubin" w:date="2025-08-05T20:31:05Z"/>
                <w:rFonts w:ascii="Arial" w:hAnsi="Arial" w:eastAsia="MS Mincho" w:cs="Times New Roman"/>
                <w:sz w:val="18"/>
                <w:lang w:val="en-US" w:eastAsia="ko-KR" w:bidi="ar-SA"/>
              </w:rPr>
            </w:pPr>
            <w:ins w:id="152" w:author="ZTE_Wubin" w:date="2025-08-05T20:30:34Z">
              <w:r>
                <w:rPr>
                  <w:szCs w:val="24"/>
                  <w:lang w:val="en-US" w:eastAsia="ko-KR"/>
                </w:rPr>
                <w:t>+2/-3</w:t>
              </w:r>
            </w:ins>
          </w:p>
        </w:tc>
        <w:tc>
          <w:tcPr>
            <w:tcW w:w="1260" w:type="dxa"/>
            <w:vAlign w:val="top"/>
          </w:tcPr>
          <w:p>
            <w:pPr>
              <w:pStyle w:val="50"/>
              <w:rPr>
                <w:ins w:id="153" w:author="ZTE_Wubin" w:date="2025-08-05T20:31:05Z"/>
                <w:rFonts w:hint="default" w:ascii="Arial" w:hAnsi="Arial" w:eastAsia="MS Mincho" w:cs="Times New Roman"/>
                <w:sz w:val="18"/>
                <w:lang w:val="en-US" w:eastAsia="ko-KR" w:bidi="ar-SA"/>
              </w:rPr>
            </w:pPr>
            <w:ins w:id="154" w:author="ZTE_Wubin" w:date="2025-08-05T20:30:38Z">
              <w:r>
                <w:rPr>
                  <w:szCs w:val="24"/>
                  <w:lang w:eastAsia="ko-KR"/>
                </w:rPr>
                <w:t>26</w:t>
              </w:r>
            </w:ins>
          </w:p>
        </w:tc>
        <w:tc>
          <w:tcPr>
            <w:tcW w:w="1260" w:type="dxa"/>
            <w:vAlign w:val="top"/>
          </w:tcPr>
          <w:p>
            <w:pPr>
              <w:pStyle w:val="50"/>
              <w:rPr>
                <w:ins w:id="155" w:author="ZTE_Wubin" w:date="2025-08-05T20:31:05Z"/>
                <w:rFonts w:ascii="Arial" w:hAnsi="Arial" w:eastAsia="MS Mincho" w:cs="Times New Roman"/>
                <w:sz w:val="18"/>
                <w:lang w:val="en-US" w:eastAsia="ko-KR" w:bidi="ar-SA"/>
              </w:rPr>
            </w:pPr>
            <w:ins w:id="156" w:author="ZTE_Wubin" w:date="2025-08-05T20:30:40Z">
              <w:r>
                <w:rPr>
                  <w:szCs w:val="24"/>
                  <w:lang w:eastAsia="ko-KR"/>
                </w:rPr>
                <w:t>+2/-3</w:t>
              </w:r>
            </w:ins>
          </w:p>
        </w:tc>
        <w:tc>
          <w:tcPr>
            <w:tcW w:w="1260" w:type="dxa"/>
            <w:vAlign w:val="top"/>
          </w:tcPr>
          <w:p>
            <w:pPr>
              <w:pStyle w:val="50"/>
              <w:rPr>
                <w:ins w:id="157" w:author="ZTE_Wubin" w:date="2025-08-05T20:31:05Z"/>
                <w:rFonts w:hint="default" w:ascii="Arial" w:hAnsi="Arial" w:eastAsia="宋体" w:cs="Times New Roman"/>
                <w:sz w:val="18"/>
                <w:lang w:val="en-US" w:eastAsia="ko-KR" w:bidi="ar-SA"/>
              </w:rPr>
            </w:pPr>
            <w:ins w:id="158" w:author="ZTE_Wubin" w:date="2025-08-05T20:30:43Z">
              <w:r>
                <w:rPr>
                  <w:rFonts w:hint="eastAsia" w:eastAsia="宋体"/>
                  <w:lang w:val="en-US" w:eastAsia="zh-CN"/>
                </w:rPr>
                <w:t>23</w:t>
              </w:r>
            </w:ins>
          </w:p>
        </w:tc>
        <w:tc>
          <w:tcPr>
            <w:tcW w:w="1350" w:type="dxa"/>
            <w:vAlign w:val="top"/>
          </w:tcPr>
          <w:p>
            <w:pPr>
              <w:pStyle w:val="50"/>
              <w:rPr>
                <w:ins w:id="159" w:author="ZTE_Wubin" w:date="2025-08-05T20:31:05Z"/>
                <w:rFonts w:ascii="Arial" w:hAnsi="Arial" w:eastAsia="MS Mincho" w:cs="Times New Roman"/>
                <w:sz w:val="18"/>
                <w:lang w:val="en-US" w:eastAsia="ko-KR" w:bidi="ar-SA"/>
              </w:rPr>
            </w:pPr>
            <w:ins w:id="160" w:author="ZTE_Wubin" w:date="2025-08-05T20:30:46Z">
              <w:r>
                <w:rPr>
                  <w:szCs w:val="24"/>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val="en-US" w:eastAsia="zh-CN"/>
              </w:rPr>
              <w:t>CA_n41A-n85A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rFonts w:cs="Arial"/>
                <w:szCs w:val="24"/>
                <w:lang w:eastAsia="ko-KR"/>
              </w:rPr>
            </w:pPr>
            <w:r>
              <w:rPr>
                <w:szCs w:val="24"/>
                <w:lang w:val="en-US" w:eastAsia="ko-KR"/>
              </w:rPr>
              <w:t>+2/-3</w:t>
            </w:r>
          </w:p>
        </w:tc>
        <w:tc>
          <w:tcPr>
            <w:tcW w:w="1260" w:type="dxa"/>
          </w:tcPr>
          <w:p>
            <w:pPr>
              <w:pStyle w:val="50"/>
              <w:rPr>
                <w:rFonts w:cs="Arial"/>
                <w:szCs w:val="24"/>
                <w:lang w:eastAsia="ko-KR"/>
              </w:rPr>
            </w:pPr>
            <w:r>
              <w:rPr>
                <w:szCs w:val="24"/>
                <w:lang w:val="en-US" w:eastAsia="ko-KR"/>
              </w:rPr>
              <w:t>26</w:t>
            </w:r>
            <w:r>
              <w:rPr>
                <w:szCs w:val="24"/>
                <w:vertAlign w:val="superscript"/>
                <w:lang w:val="en-US" w:eastAsia="ko-KR"/>
              </w:rPr>
              <w:t>2</w:t>
            </w:r>
          </w:p>
        </w:tc>
        <w:tc>
          <w:tcPr>
            <w:tcW w:w="1260" w:type="dxa"/>
          </w:tcPr>
          <w:p>
            <w:pPr>
              <w:pStyle w:val="50"/>
              <w:rPr>
                <w:rFonts w:cs="Arial"/>
                <w:szCs w:val="24"/>
                <w:lang w:eastAsia="ko-KR"/>
              </w:rPr>
            </w:pPr>
            <w:r>
              <w:rPr>
                <w:szCs w:val="24"/>
                <w:lang w:val="en-US" w:eastAsia="ko-KR"/>
              </w:rPr>
              <w:t>+2/-3</w:t>
            </w:r>
          </w:p>
        </w:tc>
        <w:tc>
          <w:tcPr>
            <w:tcW w:w="1260" w:type="dxa"/>
          </w:tcPr>
          <w:p>
            <w:pPr>
              <w:pStyle w:val="50"/>
              <w:rPr>
                <w:rFonts w:cs="Arial"/>
                <w:szCs w:val="24"/>
                <w:lang w:eastAsia="ko-KR"/>
              </w:rPr>
            </w:pPr>
            <w:r>
              <w:rPr>
                <w:szCs w:val="24"/>
                <w:lang w:val="en-US" w:eastAsia="ko-KR"/>
              </w:rPr>
              <w:t>23</w:t>
            </w:r>
          </w:p>
        </w:tc>
        <w:tc>
          <w:tcPr>
            <w:tcW w:w="1350" w:type="dxa"/>
          </w:tcPr>
          <w:p>
            <w:pPr>
              <w:pStyle w:val="50"/>
              <w:rPr>
                <w:rFonts w:cs="Arial"/>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CA_n66A-n77A</w:t>
            </w:r>
          </w:p>
        </w:tc>
        <w:tc>
          <w:tcPr>
            <w:tcW w:w="1260" w:type="dxa"/>
          </w:tcPr>
          <w:p>
            <w:pPr>
              <w:pStyle w:val="50"/>
              <w:rPr>
                <w:rFonts w:cs="Arial"/>
                <w:szCs w:val="24"/>
                <w:lang w:eastAsia="zh-TW"/>
              </w:rPr>
            </w:pPr>
            <w:r>
              <w:rPr>
                <w:rFonts w:cs="Arial"/>
                <w:szCs w:val="24"/>
                <w:lang w:eastAsia="zh-TW"/>
              </w:rPr>
              <w:t>29</w:t>
            </w:r>
            <w:r>
              <w:rPr>
                <w:rFonts w:cs="Arial"/>
                <w:szCs w:val="24"/>
                <w:vertAlign w:val="superscript"/>
                <w:lang w:eastAsia="ko-KR"/>
              </w:rPr>
              <w:t>3</w:t>
            </w:r>
          </w:p>
        </w:tc>
        <w:tc>
          <w:tcPr>
            <w:tcW w:w="1260" w:type="dxa"/>
          </w:tcPr>
          <w:p>
            <w:pPr>
              <w:pStyle w:val="50"/>
              <w:rPr>
                <w:szCs w:val="24"/>
                <w:lang w:eastAsia="ko-KR"/>
              </w:rPr>
            </w:pPr>
            <w:r>
              <w:rPr>
                <w:rFonts w:cs="Arial"/>
                <w:szCs w:val="24"/>
                <w:lang w:eastAsia="ko-KR"/>
              </w:rPr>
              <w:t>+2/-3</w:t>
            </w:r>
          </w:p>
        </w:tc>
        <w:tc>
          <w:tcPr>
            <w:tcW w:w="1260" w:type="dxa"/>
          </w:tcPr>
          <w:p>
            <w:pPr>
              <w:pStyle w:val="50"/>
              <w:rPr>
                <w:szCs w:val="24"/>
                <w:lang w:eastAsia="ko-KR"/>
              </w:rPr>
            </w:pPr>
            <w:r>
              <w:rPr>
                <w:rFonts w:cs="Arial"/>
                <w:szCs w:val="24"/>
                <w:lang w:eastAsia="ko-KR"/>
              </w:rPr>
              <w:t>26</w:t>
            </w:r>
            <w:r>
              <w:rPr>
                <w:rFonts w:cs="Arial"/>
                <w:szCs w:val="24"/>
                <w:vertAlign w:val="superscript"/>
                <w:lang w:eastAsia="ko-KR"/>
              </w:rPr>
              <w:t>2</w:t>
            </w:r>
          </w:p>
        </w:tc>
        <w:tc>
          <w:tcPr>
            <w:tcW w:w="1260" w:type="dxa"/>
          </w:tcPr>
          <w:p>
            <w:pPr>
              <w:pStyle w:val="50"/>
              <w:rPr>
                <w:szCs w:val="24"/>
                <w:lang w:eastAsia="ko-KR"/>
              </w:rPr>
            </w:pPr>
            <w:r>
              <w:rPr>
                <w:rFonts w:cs="Arial"/>
                <w:szCs w:val="24"/>
                <w:lang w:eastAsia="ko-KR"/>
              </w:rPr>
              <w:t>+2/-3</w:t>
            </w:r>
          </w:p>
        </w:tc>
        <w:tc>
          <w:tcPr>
            <w:tcW w:w="1260" w:type="dxa"/>
          </w:tcPr>
          <w:p>
            <w:pPr>
              <w:pStyle w:val="50"/>
              <w:rPr>
                <w:szCs w:val="24"/>
                <w:lang w:eastAsia="ko-KR"/>
              </w:rPr>
            </w:pPr>
            <w:r>
              <w:rPr>
                <w:rFonts w:cs="Arial"/>
                <w:szCs w:val="24"/>
                <w:lang w:eastAsia="ko-KR"/>
              </w:rPr>
              <w:t>23</w:t>
            </w:r>
          </w:p>
        </w:tc>
        <w:tc>
          <w:tcPr>
            <w:tcW w:w="1350" w:type="dxa"/>
          </w:tcPr>
          <w:p>
            <w:pPr>
              <w:pStyle w:val="50"/>
              <w:rPr>
                <w:szCs w:val="24"/>
                <w:lang w:eastAsia="ko-KR"/>
              </w:rPr>
            </w:pPr>
            <w:r>
              <w:rPr>
                <w:rFonts w:cs="Arial"/>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CA_n70A-n77A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CA_n71A-n77A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val="en-US" w:eastAsia="zh-CN"/>
              </w:rPr>
              <w:t>CA_n77A-n85A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26</w:t>
            </w:r>
            <w:r>
              <w:rPr>
                <w:szCs w:val="24"/>
                <w:vertAlign w:val="superscript"/>
                <w:lang w:val="en-US" w:eastAsia="ko-KR"/>
              </w:rPr>
              <w:t>2</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23</w:t>
            </w:r>
          </w:p>
        </w:tc>
        <w:tc>
          <w:tcPr>
            <w:tcW w:w="1350" w:type="dxa"/>
          </w:tcPr>
          <w:p>
            <w:pPr>
              <w:pStyle w:val="50"/>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56"/>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56"/>
              <w:rPr>
                <w:lang w:eastAsia="zh-TW"/>
              </w:rPr>
            </w:pPr>
            <w:r>
              <w:rPr>
                <w:lang w:eastAsia="zh-TW"/>
              </w:rPr>
              <w:t>NOTE 2:</w:t>
            </w:r>
            <w:r>
              <w:rPr>
                <w:lang w:eastAsia="zh-TW"/>
              </w:rPr>
              <w:tab/>
            </w:r>
            <w:r>
              <w:rPr>
                <w:lang w:eastAsia="zh-TW"/>
              </w:rPr>
              <w:t>The UE supports PC3 in FDD band and PC3 or PC2 with UL MIMO and/or TxD in TDD band.</w:t>
            </w:r>
          </w:p>
          <w:p>
            <w:pPr>
              <w:pStyle w:val="56"/>
              <w:rPr>
                <w:lang w:eastAsia="zh-TW"/>
              </w:rPr>
            </w:pPr>
            <w:r>
              <w:rPr>
                <w:lang w:eastAsia="zh-TW"/>
              </w:rPr>
              <w:t>NOTE 3:</w:t>
            </w:r>
            <w:r>
              <w:rPr>
                <w:lang w:eastAsia="zh-TW"/>
              </w:rPr>
              <w:tab/>
            </w:r>
            <w:r>
              <w:rPr>
                <w:lang w:eastAsia="zh-TW"/>
              </w:rPr>
              <w:t>The UE supports PC3 in FDD band and PC1.5 with UL MIMO</w:t>
            </w:r>
            <w:r>
              <w:t xml:space="preserve"> </w:t>
            </w:r>
            <w:r>
              <w:rPr>
                <w:lang w:eastAsia="zh-TW"/>
              </w:rPr>
              <w:t>and/or TxD in TDD band.</w:t>
            </w:r>
          </w:p>
          <w:p>
            <w:pPr>
              <w:pStyle w:val="56"/>
              <w:rPr>
                <w:lang w:eastAsia="zh-TW"/>
              </w:rPr>
            </w:pPr>
            <w:r>
              <w:rPr>
                <w:lang w:eastAsia="zh-TW"/>
              </w:rPr>
              <w:t>NOTE 4:</w:t>
            </w:r>
            <w:r>
              <w:rPr>
                <w:lang w:eastAsia="zh-TW"/>
              </w:rPr>
              <w:tab/>
            </w:r>
            <w:r>
              <w:rPr>
                <w:lang w:eastAsia="zh-TW"/>
              </w:rPr>
              <w:t>The UE supports PC2 with UL MIMO and/or TxD in either one of the TDD bands and PC2 in the other TDD band.</w:t>
            </w:r>
          </w:p>
          <w:p>
            <w:pPr>
              <w:pStyle w:val="56"/>
              <w:rPr>
                <w:lang w:eastAsia="zh-TW"/>
              </w:rPr>
            </w:pPr>
            <w:r>
              <w:rPr>
                <w:lang w:eastAsia="zh-TW"/>
              </w:rPr>
              <w:t>NOTE 5:</w:t>
            </w:r>
            <w:r>
              <w:rPr>
                <w:lang w:eastAsia="zh-TW"/>
              </w:rPr>
              <w:tab/>
            </w:r>
            <w:r>
              <w:rPr>
                <w:lang w:eastAsia="zh-TW"/>
              </w:rPr>
              <w:t>Power class 3 is default power class unless otherwise stated.</w:t>
            </w:r>
          </w:p>
          <w:p>
            <w:pPr>
              <w:pStyle w:val="56"/>
              <w:rPr>
                <w:lang w:eastAsia="zh-CN"/>
              </w:rPr>
            </w:pPr>
            <w:r>
              <w:rPr>
                <w:rFonts w:hint="eastAsia"/>
                <w:lang w:eastAsia="zh-CN"/>
              </w:rPr>
              <w:t>N</w:t>
            </w:r>
            <w:r>
              <w:rPr>
                <w:lang w:eastAsia="zh-CN"/>
              </w:rPr>
              <w:t>OTE 6:</w:t>
            </w:r>
            <w:r>
              <w:rPr>
                <w:lang w:eastAsia="zh-TW"/>
              </w:rPr>
              <w:tab/>
            </w:r>
            <w:r>
              <w:rPr>
                <w:lang w:eastAsia="zh-CN"/>
              </w:rPr>
              <w:t>FWA form factor is targeted unless otherwise stated.</w:t>
            </w:r>
          </w:p>
          <w:p>
            <w:pPr>
              <w:pStyle w:val="56"/>
              <w:rPr>
                <w:lang w:eastAsia="zh-CN"/>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The UE supports PC3 with UL MIMO in and/or TxD FDD band and PC3 or PC2 in TDD band.</w:t>
            </w:r>
          </w:p>
        </w:tc>
      </w:tr>
    </w:tbl>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47D12"/>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78D0"/>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7876"/>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5A1B0F"/>
    <w:rsid w:val="0260233F"/>
    <w:rsid w:val="02651099"/>
    <w:rsid w:val="02673621"/>
    <w:rsid w:val="02697E14"/>
    <w:rsid w:val="027A4D5F"/>
    <w:rsid w:val="027F0F0E"/>
    <w:rsid w:val="02861E8F"/>
    <w:rsid w:val="028E2A53"/>
    <w:rsid w:val="02925533"/>
    <w:rsid w:val="02A80F00"/>
    <w:rsid w:val="02AB5A5C"/>
    <w:rsid w:val="02B3177F"/>
    <w:rsid w:val="02B95D01"/>
    <w:rsid w:val="02C40FE6"/>
    <w:rsid w:val="02CC1E23"/>
    <w:rsid w:val="02E03771"/>
    <w:rsid w:val="02E76FC8"/>
    <w:rsid w:val="02E95A3F"/>
    <w:rsid w:val="02F85EEF"/>
    <w:rsid w:val="03051133"/>
    <w:rsid w:val="030F3FFC"/>
    <w:rsid w:val="031B5733"/>
    <w:rsid w:val="03251A56"/>
    <w:rsid w:val="032640B7"/>
    <w:rsid w:val="032A1991"/>
    <w:rsid w:val="032F1769"/>
    <w:rsid w:val="033B7B64"/>
    <w:rsid w:val="034951FC"/>
    <w:rsid w:val="034E5C0B"/>
    <w:rsid w:val="03566FB9"/>
    <w:rsid w:val="03574A5E"/>
    <w:rsid w:val="03633F1C"/>
    <w:rsid w:val="036938E2"/>
    <w:rsid w:val="03772594"/>
    <w:rsid w:val="037B5FC4"/>
    <w:rsid w:val="039F5B47"/>
    <w:rsid w:val="03A54022"/>
    <w:rsid w:val="03AE473F"/>
    <w:rsid w:val="03CA1310"/>
    <w:rsid w:val="03FA37D3"/>
    <w:rsid w:val="04104C39"/>
    <w:rsid w:val="04144EE4"/>
    <w:rsid w:val="042B78E5"/>
    <w:rsid w:val="043261A0"/>
    <w:rsid w:val="044C2B86"/>
    <w:rsid w:val="04766E8C"/>
    <w:rsid w:val="0490201E"/>
    <w:rsid w:val="04922307"/>
    <w:rsid w:val="04AD2CEE"/>
    <w:rsid w:val="04B02FC5"/>
    <w:rsid w:val="04BB6A99"/>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3D406B"/>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2563D6"/>
    <w:rsid w:val="083077A9"/>
    <w:rsid w:val="083B4EB1"/>
    <w:rsid w:val="08476EB2"/>
    <w:rsid w:val="084B7A54"/>
    <w:rsid w:val="08526E8C"/>
    <w:rsid w:val="085E7FDF"/>
    <w:rsid w:val="0865285F"/>
    <w:rsid w:val="088272C5"/>
    <w:rsid w:val="08870D0B"/>
    <w:rsid w:val="0888709F"/>
    <w:rsid w:val="088A57AF"/>
    <w:rsid w:val="08975F61"/>
    <w:rsid w:val="08984621"/>
    <w:rsid w:val="08993242"/>
    <w:rsid w:val="089C1497"/>
    <w:rsid w:val="08AB57DB"/>
    <w:rsid w:val="08AC6C06"/>
    <w:rsid w:val="08B903AB"/>
    <w:rsid w:val="08D0241B"/>
    <w:rsid w:val="08D40E0B"/>
    <w:rsid w:val="08DF20C2"/>
    <w:rsid w:val="08E63AA8"/>
    <w:rsid w:val="08E75D77"/>
    <w:rsid w:val="08FC5663"/>
    <w:rsid w:val="090F0698"/>
    <w:rsid w:val="09110AA6"/>
    <w:rsid w:val="09135B05"/>
    <w:rsid w:val="091938ED"/>
    <w:rsid w:val="091B7D68"/>
    <w:rsid w:val="092E56FE"/>
    <w:rsid w:val="092F6F4E"/>
    <w:rsid w:val="09301F54"/>
    <w:rsid w:val="093452E7"/>
    <w:rsid w:val="09375CD5"/>
    <w:rsid w:val="0953232D"/>
    <w:rsid w:val="09572B16"/>
    <w:rsid w:val="09602750"/>
    <w:rsid w:val="096748FA"/>
    <w:rsid w:val="09674C21"/>
    <w:rsid w:val="09693150"/>
    <w:rsid w:val="096F23FD"/>
    <w:rsid w:val="09A239C2"/>
    <w:rsid w:val="09A57CE7"/>
    <w:rsid w:val="09A8447B"/>
    <w:rsid w:val="09B32048"/>
    <w:rsid w:val="09BC7EF0"/>
    <w:rsid w:val="09BF26DA"/>
    <w:rsid w:val="09C646FF"/>
    <w:rsid w:val="09CF6E13"/>
    <w:rsid w:val="09D275F6"/>
    <w:rsid w:val="09D929AB"/>
    <w:rsid w:val="09E35745"/>
    <w:rsid w:val="09E96125"/>
    <w:rsid w:val="09F53A0C"/>
    <w:rsid w:val="09FB36DB"/>
    <w:rsid w:val="09FD28F3"/>
    <w:rsid w:val="0A012C70"/>
    <w:rsid w:val="0A02630B"/>
    <w:rsid w:val="0A106C16"/>
    <w:rsid w:val="0A163BD7"/>
    <w:rsid w:val="0A21417A"/>
    <w:rsid w:val="0A2E6E3C"/>
    <w:rsid w:val="0A4F1759"/>
    <w:rsid w:val="0A5E1F9D"/>
    <w:rsid w:val="0A6F1264"/>
    <w:rsid w:val="0A704741"/>
    <w:rsid w:val="0A74664E"/>
    <w:rsid w:val="0A8652DB"/>
    <w:rsid w:val="0A8B56A8"/>
    <w:rsid w:val="0A9714FE"/>
    <w:rsid w:val="0A9B6215"/>
    <w:rsid w:val="0AA00656"/>
    <w:rsid w:val="0AAC3A0E"/>
    <w:rsid w:val="0AB8494C"/>
    <w:rsid w:val="0AC16116"/>
    <w:rsid w:val="0ACB6618"/>
    <w:rsid w:val="0AD67FCB"/>
    <w:rsid w:val="0AD84C2E"/>
    <w:rsid w:val="0ADB386B"/>
    <w:rsid w:val="0ADB4D77"/>
    <w:rsid w:val="0AE20046"/>
    <w:rsid w:val="0AE55966"/>
    <w:rsid w:val="0AE82FEC"/>
    <w:rsid w:val="0AFC27B3"/>
    <w:rsid w:val="0B1A7E81"/>
    <w:rsid w:val="0B27610C"/>
    <w:rsid w:val="0B345F28"/>
    <w:rsid w:val="0B36212C"/>
    <w:rsid w:val="0B3E7C8F"/>
    <w:rsid w:val="0B480A67"/>
    <w:rsid w:val="0B4F28E8"/>
    <w:rsid w:val="0B5243EE"/>
    <w:rsid w:val="0B581747"/>
    <w:rsid w:val="0B6709D2"/>
    <w:rsid w:val="0B6C1FBB"/>
    <w:rsid w:val="0B882B16"/>
    <w:rsid w:val="0B8E0DD7"/>
    <w:rsid w:val="0B8E67B9"/>
    <w:rsid w:val="0B916027"/>
    <w:rsid w:val="0BCF123A"/>
    <w:rsid w:val="0BDD15AF"/>
    <w:rsid w:val="0BE3333C"/>
    <w:rsid w:val="0BEA1294"/>
    <w:rsid w:val="0BF0142B"/>
    <w:rsid w:val="0BFC0173"/>
    <w:rsid w:val="0C044832"/>
    <w:rsid w:val="0C0B6860"/>
    <w:rsid w:val="0C101BAB"/>
    <w:rsid w:val="0C3C6C6B"/>
    <w:rsid w:val="0C563DC7"/>
    <w:rsid w:val="0C5A497D"/>
    <w:rsid w:val="0C6A7F83"/>
    <w:rsid w:val="0C86579B"/>
    <w:rsid w:val="0CA3032E"/>
    <w:rsid w:val="0CA623C5"/>
    <w:rsid w:val="0CB24582"/>
    <w:rsid w:val="0CB52F1D"/>
    <w:rsid w:val="0CBA4450"/>
    <w:rsid w:val="0CD4257F"/>
    <w:rsid w:val="0CE45C2D"/>
    <w:rsid w:val="0CEB3C8E"/>
    <w:rsid w:val="0CF501F4"/>
    <w:rsid w:val="0CF67366"/>
    <w:rsid w:val="0CFB3119"/>
    <w:rsid w:val="0D00572A"/>
    <w:rsid w:val="0D1D48CA"/>
    <w:rsid w:val="0D207F55"/>
    <w:rsid w:val="0D22397A"/>
    <w:rsid w:val="0D3C004E"/>
    <w:rsid w:val="0D4E345E"/>
    <w:rsid w:val="0D4F268F"/>
    <w:rsid w:val="0D6556F4"/>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D70339"/>
    <w:rsid w:val="0EEA4768"/>
    <w:rsid w:val="0EF64D12"/>
    <w:rsid w:val="0EFE4BA5"/>
    <w:rsid w:val="0F0543FF"/>
    <w:rsid w:val="0F0846AD"/>
    <w:rsid w:val="0F181F65"/>
    <w:rsid w:val="0F335929"/>
    <w:rsid w:val="0F3F579F"/>
    <w:rsid w:val="0F5149FF"/>
    <w:rsid w:val="0F633885"/>
    <w:rsid w:val="0F6A1265"/>
    <w:rsid w:val="0F6F6BDE"/>
    <w:rsid w:val="0F8275F5"/>
    <w:rsid w:val="0FBD6886"/>
    <w:rsid w:val="0FD9610F"/>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06911"/>
    <w:rsid w:val="112273AB"/>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A160D"/>
    <w:rsid w:val="11FC5D4B"/>
    <w:rsid w:val="12231E48"/>
    <w:rsid w:val="122D4C2E"/>
    <w:rsid w:val="123C6002"/>
    <w:rsid w:val="126D540A"/>
    <w:rsid w:val="128F5AEF"/>
    <w:rsid w:val="12913B4F"/>
    <w:rsid w:val="12964D0E"/>
    <w:rsid w:val="129C3422"/>
    <w:rsid w:val="12A32BB8"/>
    <w:rsid w:val="12AC75B0"/>
    <w:rsid w:val="12B34472"/>
    <w:rsid w:val="12BD63A7"/>
    <w:rsid w:val="12C10072"/>
    <w:rsid w:val="12C4244D"/>
    <w:rsid w:val="12E16ACB"/>
    <w:rsid w:val="12E22FD7"/>
    <w:rsid w:val="12ED0B1D"/>
    <w:rsid w:val="12ED571D"/>
    <w:rsid w:val="12EF567B"/>
    <w:rsid w:val="12F55743"/>
    <w:rsid w:val="12F6688D"/>
    <w:rsid w:val="131F4D3C"/>
    <w:rsid w:val="13227EB4"/>
    <w:rsid w:val="13405BDB"/>
    <w:rsid w:val="1352342A"/>
    <w:rsid w:val="13672085"/>
    <w:rsid w:val="13684491"/>
    <w:rsid w:val="136D48E4"/>
    <w:rsid w:val="137F6B4E"/>
    <w:rsid w:val="138F1663"/>
    <w:rsid w:val="138F4602"/>
    <w:rsid w:val="13916757"/>
    <w:rsid w:val="139D4E15"/>
    <w:rsid w:val="13B019BC"/>
    <w:rsid w:val="13D75B91"/>
    <w:rsid w:val="13D77378"/>
    <w:rsid w:val="13DE0B69"/>
    <w:rsid w:val="13E339CD"/>
    <w:rsid w:val="13E77E1D"/>
    <w:rsid w:val="13EF5EB8"/>
    <w:rsid w:val="13F653D3"/>
    <w:rsid w:val="1401386D"/>
    <w:rsid w:val="14032BBA"/>
    <w:rsid w:val="1424786D"/>
    <w:rsid w:val="14247998"/>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743D0C"/>
    <w:rsid w:val="158B3366"/>
    <w:rsid w:val="15A523C6"/>
    <w:rsid w:val="15BE5362"/>
    <w:rsid w:val="15C00BEF"/>
    <w:rsid w:val="15C438F1"/>
    <w:rsid w:val="15C87052"/>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8F027F"/>
    <w:rsid w:val="16902EF3"/>
    <w:rsid w:val="16930900"/>
    <w:rsid w:val="16A027DF"/>
    <w:rsid w:val="16A94DAA"/>
    <w:rsid w:val="16C73667"/>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CD4968"/>
    <w:rsid w:val="17D84593"/>
    <w:rsid w:val="17E36B2D"/>
    <w:rsid w:val="17EA5439"/>
    <w:rsid w:val="17EB70E5"/>
    <w:rsid w:val="17EF73D1"/>
    <w:rsid w:val="1803324C"/>
    <w:rsid w:val="180512DD"/>
    <w:rsid w:val="1806706F"/>
    <w:rsid w:val="180E40E0"/>
    <w:rsid w:val="180F7B59"/>
    <w:rsid w:val="18286E0A"/>
    <w:rsid w:val="184B5310"/>
    <w:rsid w:val="185112B8"/>
    <w:rsid w:val="185943CA"/>
    <w:rsid w:val="18623896"/>
    <w:rsid w:val="1867354D"/>
    <w:rsid w:val="18696320"/>
    <w:rsid w:val="187017C0"/>
    <w:rsid w:val="18924459"/>
    <w:rsid w:val="18950623"/>
    <w:rsid w:val="189858B1"/>
    <w:rsid w:val="189E2DC7"/>
    <w:rsid w:val="18A37B8F"/>
    <w:rsid w:val="18A62C00"/>
    <w:rsid w:val="18A64EA9"/>
    <w:rsid w:val="18C637F7"/>
    <w:rsid w:val="18D4224A"/>
    <w:rsid w:val="18D84475"/>
    <w:rsid w:val="18EA5766"/>
    <w:rsid w:val="18F94336"/>
    <w:rsid w:val="19023A9A"/>
    <w:rsid w:val="190823B4"/>
    <w:rsid w:val="190C2D3B"/>
    <w:rsid w:val="190F4AAF"/>
    <w:rsid w:val="191149A4"/>
    <w:rsid w:val="19143B9D"/>
    <w:rsid w:val="19173E8D"/>
    <w:rsid w:val="192B2450"/>
    <w:rsid w:val="19332467"/>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EF707F"/>
    <w:rsid w:val="19F716B1"/>
    <w:rsid w:val="19FF5D99"/>
    <w:rsid w:val="1A024223"/>
    <w:rsid w:val="1A2A0E29"/>
    <w:rsid w:val="1A444711"/>
    <w:rsid w:val="1A5152F9"/>
    <w:rsid w:val="1A580FB6"/>
    <w:rsid w:val="1A605B37"/>
    <w:rsid w:val="1A6D2000"/>
    <w:rsid w:val="1A8805C8"/>
    <w:rsid w:val="1A8B6640"/>
    <w:rsid w:val="1A8F036A"/>
    <w:rsid w:val="1A93671F"/>
    <w:rsid w:val="1A9466FE"/>
    <w:rsid w:val="1AAA4422"/>
    <w:rsid w:val="1AB43479"/>
    <w:rsid w:val="1ABA2993"/>
    <w:rsid w:val="1ABC11BE"/>
    <w:rsid w:val="1ADF5793"/>
    <w:rsid w:val="1AFB264E"/>
    <w:rsid w:val="1B052676"/>
    <w:rsid w:val="1B087692"/>
    <w:rsid w:val="1B15190C"/>
    <w:rsid w:val="1B167469"/>
    <w:rsid w:val="1B184F5E"/>
    <w:rsid w:val="1B1F629E"/>
    <w:rsid w:val="1B283DE6"/>
    <w:rsid w:val="1B2A24ED"/>
    <w:rsid w:val="1B3D7CBC"/>
    <w:rsid w:val="1B4C0BD2"/>
    <w:rsid w:val="1B4D57FB"/>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47E5"/>
    <w:rsid w:val="1C3E5F8B"/>
    <w:rsid w:val="1C5856B4"/>
    <w:rsid w:val="1C594923"/>
    <w:rsid w:val="1C6016CD"/>
    <w:rsid w:val="1C631C29"/>
    <w:rsid w:val="1C8C0ACD"/>
    <w:rsid w:val="1C967310"/>
    <w:rsid w:val="1CA4248C"/>
    <w:rsid w:val="1CA75070"/>
    <w:rsid w:val="1CAC0438"/>
    <w:rsid w:val="1CB23E58"/>
    <w:rsid w:val="1CCE074F"/>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DF872BE"/>
    <w:rsid w:val="1E0E2915"/>
    <w:rsid w:val="1E161123"/>
    <w:rsid w:val="1E203047"/>
    <w:rsid w:val="1E2B18DA"/>
    <w:rsid w:val="1E341381"/>
    <w:rsid w:val="1E3507C0"/>
    <w:rsid w:val="1E3F300B"/>
    <w:rsid w:val="1E634D93"/>
    <w:rsid w:val="1E873BBE"/>
    <w:rsid w:val="1E8D7444"/>
    <w:rsid w:val="1EA561BC"/>
    <w:rsid w:val="1EAF3C09"/>
    <w:rsid w:val="1EB16FB8"/>
    <w:rsid w:val="1EBB04D5"/>
    <w:rsid w:val="1ECC4986"/>
    <w:rsid w:val="1ED43755"/>
    <w:rsid w:val="1ED840DF"/>
    <w:rsid w:val="1EEC1B19"/>
    <w:rsid w:val="1EEE40CF"/>
    <w:rsid w:val="1F0930EA"/>
    <w:rsid w:val="1F106456"/>
    <w:rsid w:val="1F184819"/>
    <w:rsid w:val="1F1A449F"/>
    <w:rsid w:val="1F1B6A55"/>
    <w:rsid w:val="1F21060F"/>
    <w:rsid w:val="1F242A09"/>
    <w:rsid w:val="1F284F05"/>
    <w:rsid w:val="1F2B40C3"/>
    <w:rsid w:val="1F30130D"/>
    <w:rsid w:val="1F4C0770"/>
    <w:rsid w:val="1F4D7FB0"/>
    <w:rsid w:val="1F4E5689"/>
    <w:rsid w:val="1F5F4A53"/>
    <w:rsid w:val="1F645D85"/>
    <w:rsid w:val="1F6D2AFD"/>
    <w:rsid w:val="1F712AC1"/>
    <w:rsid w:val="1F724D58"/>
    <w:rsid w:val="1F9574FC"/>
    <w:rsid w:val="1F9C2A1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0E0D95"/>
    <w:rsid w:val="221765FD"/>
    <w:rsid w:val="22244664"/>
    <w:rsid w:val="222F24A3"/>
    <w:rsid w:val="22410A34"/>
    <w:rsid w:val="2245775E"/>
    <w:rsid w:val="22476FA4"/>
    <w:rsid w:val="224E1539"/>
    <w:rsid w:val="22507D42"/>
    <w:rsid w:val="227201E0"/>
    <w:rsid w:val="227C0724"/>
    <w:rsid w:val="22936417"/>
    <w:rsid w:val="22953D8F"/>
    <w:rsid w:val="22975386"/>
    <w:rsid w:val="22A45235"/>
    <w:rsid w:val="22AB6017"/>
    <w:rsid w:val="22AC6E42"/>
    <w:rsid w:val="22B3208C"/>
    <w:rsid w:val="22C87D25"/>
    <w:rsid w:val="22D5670C"/>
    <w:rsid w:val="22E277E1"/>
    <w:rsid w:val="22F32610"/>
    <w:rsid w:val="22F77ADF"/>
    <w:rsid w:val="22FC07B1"/>
    <w:rsid w:val="230D3456"/>
    <w:rsid w:val="231646EC"/>
    <w:rsid w:val="23287B45"/>
    <w:rsid w:val="234E4B72"/>
    <w:rsid w:val="23553CAE"/>
    <w:rsid w:val="2355604F"/>
    <w:rsid w:val="23607DE1"/>
    <w:rsid w:val="236514F3"/>
    <w:rsid w:val="23676934"/>
    <w:rsid w:val="236B752E"/>
    <w:rsid w:val="236F03B3"/>
    <w:rsid w:val="2375037B"/>
    <w:rsid w:val="237A4000"/>
    <w:rsid w:val="237C144C"/>
    <w:rsid w:val="23835B79"/>
    <w:rsid w:val="239E4D87"/>
    <w:rsid w:val="23A9654D"/>
    <w:rsid w:val="23B10F6A"/>
    <w:rsid w:val="23B220AF"/>
    <w:rsid w:val="23BE6770"/>
    <w:rsid w:val="23D4708E"/>
    <w:rsid w:val="23D563BB"/>
    <w:rsid w:val="23D84B79"/>
    <w:rsid w:val="23DA4335"/>
    <w:rsid w:val="23E422EF"/>
    <w:rsid w:val="23EB77F5"/>
    <w:rsid w:val="240172F4"/>
    <w:rsid w:val="241862FB"/>
    <w:rsid w:val="243C2E7C"/>
    <w:rsid w:val="243D3AA6"/>
    <w:rsid w:val="243E1AA0"/>
    <w:rsid w:val="24517D2E"/>
    <w:rsid w:val="245A473D"/>
    <w:rsid w:val="245B2A95"/>
    <w:rsid w:val="245E10D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3D76A4"/>
    <w:rsid w:val="25406BCC"/>
    <w:rsid w:val="25440E86"/>
    <w:rsid w:val="25505AC2"/>
    <w:rsid w:val="25564924"/>
    <w:rsid w:val="25590D43"/>
    <w:rsid w:val="256861B0"/>
    <w:rsid w:val="25693B21"/>
    <w:rsid w:val="256F1D0F"/>
    <w:rsid w:val="257A22EE"/>
    <w:rsid w:val="257E34BC"/>
    <w:rsid w:val="2587586B"/>
    <w:rsid w:val="25B25F7B"/>
    <w:rsid w:val="25CD10F7"/>
    <w:rsid w:val="25D61396"/>
    <w:rsid w:val="25DD7069"/>
    <w:rsid w:val="25E608C0"/>
    <w:rsid w:val="26074601"/>
    <w:rsid w:val="261C6AB8"/>
    <w:rsid w:val="261F3FD5"/>
    <w:rsid w:val="26225C1C"/>
    <w:rsid w:val="262E378A"/>
    <w:rsid w:val="263B69FF"/>
    <w:rsid w:val="26476558"/>
    <w:rsid w:val="2649473C"/>
    <w:rsid w:val="268A6AF4"/>
    <w:rsid w:val="268B6421"/>
    <w:rsid w:val="26900D01"/>
    <w:rsid w:val="26966729"/>
    <w:rsid w:val="269B12C6"/>
    <w:rsid w:val="269F4AE1"/>
    <w:rsid w:val="26A003AB"/>
    <w:rsid w:val="26AF3148"/>
    <w:rsid w:val="26BA4B32"/>
    <w:rsid w:val="26C307D8"/>
    <w:rsid w:val="26DF0FB1"/>
    <w:rsid w:val="26FD5FE6"/>
    <w:rsid w:val="270A26AD"/>
    <w:rsid w:val="27205671"/>
    <w:rsid w:val="272E1799"/>
    <w:rsid w:val="27313117"/>
    <w:rsid w:val="27386D2D"/>
    <w:rsid w:val="273A05E1"/>
    <w:rsid w:val="274A7318"/>
    <w:rsid w:val="27562CBB"/>
    <w:rsid w:val="277922FF"/>
    <w:rsid w:val="27813D97"/>
    <w:rsid w:val="2782586E"/>
    <w:rsid w:val="27883A22"/>
    <w:rsid w:val="27A002A9"/>
    <w:rsid w:val="27AC5D09"/>
    <w:rsid w:val="27C87AA8"/>
    <w:rsid w:val="27EC0411"/>
    <w:rsid w:val="27F740BF"/>
    <w:rsid w:val="27FE061E"/>
    <w:rsid w:val="28031B42"/>
    <w:rsid w:val="28040DDD"/>
    <w:rsid w:val="280E365C"/>
    <w:rsid w:val="28166077"/>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6907"/>
    <w:rsid w:val="28C67705"/>
    <w:rsid w:val="28E14743"/>
    <w:rsid w:val="28E51C4E"/>
    <w:rsid w:val="28F66E4C"/>
    <w:rsid w:val="290E72D7"/>
    <w:rsid w:val="29105500"/>
    <w:rsid w:val="291600B9"/>
    <w:rsid w:val="2935437B"/>
    <w:rsid w:val="2941694A"/>
    <w:rsid w:val="294A544E"/>
    <w:rsid w:val="29504EC1"/>
    <w:rsid w:val="295855D2"/>
    <w:rsid w:val="295916E5"/>
    <w:rsid w:val="295A35B6"/>
    <w:rsid w:val="297A5D27"/>
    <w:rsid w:val="297C1AC6"/>
    <w:rsid w:val="29802C97"/>
    <w:rsid w:val="298336D9"/>
    <w:rsid w:val="29840F9A"/>
    <w:rsid w:val="298E2BAB"/>
    <w:rsid w:val="29931B06"/>
    <w:rsid w:val="29A334F8"/>
    <w:rsid w:val="29A71E09"/>
    <w:rsid w:val="29AD6A60"/>
    <w:rsid w:val="29C16846"/>
    <w:rsid w:val="29CA18BD"/>
    <w:rsid w:val="29CC4C92"/>
    <w:rsid w:val="29CD69C6"/>
    <w:rsid w:val="29DA61A2"/>
    <w:rsid w:val="29E05371"/>
    <w:rsid w:val="29E338AE"/>
    <w:rsid w:val="29E36BDE"/>
    <w:rsid w:val="29FE41E9"/>
    <w:rsid w:val="29FF35DB"/>
    <w:rsid w:val="29FF7D12"/>
    <w:rsid w:val="2A0F5940"/>
    <w:rsid w:val="2A241016"/>
    <w:rsid w:val="2A2F1D64"/>
    <w:rsid w:val="2A4D208E"/>
    <w:rsid w:val="2A693188"/>
    <w:rsid w:val="2A703379"/>
    <w:rsid w:val="2A771E01"/>
    <w:rsid w:val="2A885C3B"/>
    <w:rsid w:val="2A887E0A"/>
    <w:rsid w:val="2A8A3036"/>
    <w:rsid w:val="2A8B10E8"/>
    <w:rsid w:val="2A980008"/>
    <w:rsid w:val="2A987FE2"/>
    <w:rsid w:val="2AA95200"/>
    <w:rsid w:val="2AAD5990"/>
    <w:rsid w:val="2AC07BD5"/>
    <w:rsid w:val="2ACB461F"/>
    <w:rsid w:val="2ADB4FFE"/>
    <w:rsid w:val="2ADF4C3A"/>
    <w:rsid w:val="2AEF7E9E"/>
    <w:rsid w:val="2AF35C17"/>
    <w:rsid w:val="2AFB5D59"/>
    <w:rsid w:val="2B0B447A"/>
    <w:rsid w:val="2B0C25F2"/>
    <w:rsid w:val="2B1E28CB"/>
    <w:rsid w:val="2B237859"/>
    <w:rsid w:val="2B472A6C"/>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D674FA"/>
    <w:rsid w:val="2BE06B12"/>
    <w:rsid w:val="2BED0107"/>
    <w:rsid w:val="2BF1320F"/>
    <w:rsid w:val="2BFB33FB"/>
    <w:rsid w:val="2BFE644D"/>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EB696E"/>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92F66"/>
    <w:rsid w:val="2DEA4EDA"/>
    <w:rsid w:val="2E134928"/>
    <w:rsid w:val="2E3078C7"/>
    <w:rsid w:val="2E460264"/>
    <w:rsid w:val="2E4619C1"/>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8F1814"/>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C5CDE"/>
    <w:rsid w:val="309A7D5B"/>
    <w:rsid w:val="30A548DD"/>
    <w:rsid w:val="30AF77F1"/>
    <w:rsid w:val="30B42F93"/>
    <w:rsid w:val="30B44E5F"/>
    <w:rsid w:val="30B44F64"/>
    <w:rsid w:val="30C13BFD"/>
    <w:rsid w:val="30C47DB7"/>
    <w:rsid w:val="30D77167"/>
    <w:rsid w:val="30DC2874"/>
    <w:rsid w:val="30E03E5E"/>
    <w:rsid w:val="30E725C2"/>
    <w:rsid w:val="30F54B15"/>
    <w:rsid w:val="30FA37BC"/>
    <w:rsid w:val="3105267B"/>
    <w:rsid w:val="31123144"/>
    <w:rsid w:val="31177757"/>
    <w:rsid w:val="31197C7F"/>
    <w:rsid w:val="3139670F"/>
    <w:rsid w:val="313F5C71"/>
    <w:rsid w:val="31425C5D"/>
    <w:rsid w:val="315028F4"/>
    <w:rsid w:val="316F0A4F"/>
    <w:rsid w:val="3173424B"/>
    <w:rsid w:val="31764862"/>
    <w:rsid w:val="319818BE"/>
    <w:rsid w:val="319B1C03"/>
    <w:rsid w:val="319C5A34"/>
    <w:rsid w:val="31B84959"/>
    <w:rsid w:val="31B91ED3"/>
    <w:rsid w:val="31D50D39"/>
    <w:rsid w:val="31EB2B4C"/>
    <w:rsid w:val="31EE7B13"/>
    <w:rsid w:val="31FE285B"/>
    <w:rsid w:val="321E0DA8"/>
    <w:rsid w:val="321F7C82"/>
    <w:rsid w:val="32430CA6"/>
    <w:rsid w:val="324506EB"/>
    <w:rsid w:val="32511BF6"/>
    <w:rsid w:val="32655AC7"/>
    <w:rsid w:val="32731996"/>
    <w:rsid w:val="32757C33"/>
    <w:rsid w:val="32862B1B"/>
    <w:rsid w:val="328736B7"/>
    <w:rsid w:val="32BC10C5"/>
    <w:rsid w:val="32D114CD"/>
    <w:rsid w:val="32D3326D"/>
    <w:rsid w:val="32D92C8F"/>
    <w:rsid w:val="32F763A7"/>
    <w:rsid w:val="32F969E3"/>
    <w:rsid w:val="330A0B31"/>
    <w:rsid w:val="33337502"/>
    <w:rsid w:val="33386295"/>
    <w:rsid w:val="33387D68"/>
    <w:rsid w:val="33456015"/>
    <w:rsid w:val="334916BB"/>
    <w:rsid w:val="334B0FB9"/>
    <w:rsid w:val="33571056"/>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3F7148D"/>
    <w:rsid w:val="340D5E55"/>
    <w:rsid w:val="341C7955"/>
    <w:rsid w:val="3420294C"/>
    <w:rsid w:val="342D084B"/>
    <w:rsid w:val="34301EB8"/>
    <w:rsid w:val="343220F0"/>
    <w:rsid w:val="3451440D"/>
    <w:rsid w:val="34632468"/>
    <w:rsid w:val="34680C6A"/>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795198"/>
    <w:rsid w:val="35853F66"/>
    <w:rsid w:val="3588302B"/>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364AD"/>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28034E"/>
    <w:rsid w:val="3837516B"/>
    <w:rsid w:val="38540231"/>
    <w:rsid w:val="386C15F2"/>
    <w:rsid w:val="38710C07"/>
    <w:rsid w:val="38872D4A"/>
    <w:rsid w:val="38892534"/>
    <w:rsid w:val="38CE25CB"/>
    <w:rsid w:val="38DA3742"/>
    <w:rsid w:val="38E36580"/>
    <w:rsid w:val="39065299"/>
    <w:rsid w:val="39132EC3"/>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D72A67"/>
    <w:rsid w:val="39DC5E23"/>
    <w:rsid w:val="39E40B5A"/>
    <w:rsid w:val="39E47662"/>
    <w:rsid w:val="39FB2DF8"/>
    <w:rsid w:val="39FC5BC5"/>
    <w:rsid w:val="3A17183A"/>
    <w:rsid w:val="3A2375BE"/>
    <w:rsid w:val="3A44491B"/>
    <w:rsid w:val="3A4969EC"/>
    <w:rsid w:val="3A507DE2"/>
    <w:rsid w:val="3A5F7E54"/>
    <w:rsid w:val="3A613BCE"/>
    <w:rsid w:val="3A641ABA"/>
    <w:rsid w:val="3A693C25"/>
    <w:rsid w:val="3A6B2E0A"/>
    <w:rsid w:val="3A7A5C73"/>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5B4552"/>
    <w:rsid w:val="3B735E06"/>
    <w:rsid w:val="3B742306"/>
    <w:rsid w:val="3B744ABE"/>
    <w:rsid w:val="3B791CE3"/>
    <w:rsid w:val="3B895CD0"/>
    <w:rsid w:val="3B972920"/>
    <w:rsid w:val="3B9B72DD"/>
    <w:rsid w:val="3BA150A1"/>
    <w:rsid w:val="3BBC3CE9"/>
    <w:rsid w:val="3BCD57A1"/>
    <w:rsid w:val="3BE70FC8"/>
    <w:rsid w:val="3BEC4CE1"/>
    <w:rsid w:val="3BFD07D4"/>
    <w:rsid w:val="3C131501"/>
    <w:rsid w:val="3C1A4A24"/>
    <w:rsid w:val="3C2F11CA"/>
    <w:rsid w:val="3C3C35D5"/>
    <w:rsid w:val="3C457775"/>
    <w:rsid w:val="3C525BE8"/>
    <w:rsid w:val="3C55652C"/>
    <w:rsid w:val="3C6A14E8"/>
    <w:rsid w:val="3C811368"/>
    <w:rsid w:val="3C84160B"/>
    <w:rsid w:val="3C8D38F4"/>
    <w:rsid w:val="3C9F1CFE"/>
    <w:rsid w:val="3CA12555"/>
    <w:rsid w:val="3CA751A8"/>
    <w:rsid w:val="3CA9420F"/>
    <w:rsid w:val="3CBB68C1"/>
    <w:rsid w:val="3CBC006B"/>
    <w:rsid w:val="3CC1308D"/>
    <w:rsid w:val="3CC76600"/>
    <w:rsid w:val="3CD62523"/>
    <w:rsid w:val="3CF70E32"/>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76DB1"/>
    <w:rsid w:val="3EE8654C"/>
    <w:rsid w:val="3EF76FF2"/>
    <w:rsid w:val="3F0152FE"/>
    <w:rsid w:val="3F121652"/>
    <w:rsid w:val="3F194D52"/>
    <w:rsid w:val="3F1B3167"/>
    <w:rsid w:val="3F237E08"/>
    <w:rsid w:val="3F2C5033"/>
    <w:rsid w:val="3F355049"/>
    <w:rsid w:val="3F361631"/>
    <w:rsid w:val="3F3D4D60"/>
    <w:rsid w:val="3F51605E"/>
    <w:rsid w:val="3F5D3E25"/>
    <w:rsid w:val="3F7767C3"/>
    <w:rsid w:val="3F8600BF"/>
    <w:rsid w:val="3F895EAF"/>
    <w:rsid w:val="3F985D58"/>
    <w:rsid w:val="3F9B2304"/>
    <w:rsid w:val="3F9D63B1"/>
    <w:rsid w:val="3FA20A8C"/>
    <w:rsid w:val="3FB7651E"/>
    <w:rsid w:val="3FC31D0C"/>
    <w:rsid w:val="3FCC4E8F"/>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756C86"/>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395DA7"/>
    <w:rsid w:val="424E5E75"/>
    <w:rsid w:val="425C1690"/>
    <w:rsid w:val="427631EA"/>
    <w:rsid w:val="427D4BA4"/>
    <w:rsid w:val="428D53AF"/>
    <w:rsid w:val="429017D7"/>
    <w:rsid w:val="42A04312"/>
    <w:rsid w:val="42B2629D"/>
    <w:rsid w:val="42B34034"/>
    <w:rsid w:val="42CB2FDB"/>
    <w:rsid w:val="42D01E95"/>
    <w:rsid w:val="42D53E63"/>
    <w:rsid w:val="42D54ACA"/>
    <w:rsid w:val="42D62C72"/>
    <w:rsid w:val="42DE633D"/>
    <w:rsid w:val="42E513D5"/>
    <w:rsid w:val="42E56B44"/>
    <w:rsid w:val="42EB7CA1"/>
    <w:rsid w:val="42F81104"/>
    <w:rsid w:val="42FF5C78"/>
    <w:rsid w:val="430D6F06"/>
    <w:rsid w:val="433D6AEF"/>
    <w:rsid w:val="434C4FEB"/>
    <w:rsid w:val="4368197C"/>
    <w:rsid w:val="4385356B"/>
    <w:rsid w:val="4389342C"/>
    <w:rsid w:val="438B7147"/>
    <w:rsid w:val="439222CD"/>
    <w:rsid w:val="439377F9"/>
    <w:rsid w:val="439528D6"/>
    <w:rsid w:val="43996F17"/>
    <w:rsid w:val="43A647B5"/>
    <w:rsid w:val="43B50BE7"/>
    <w:rsid w:val="43C104B2"/>
    <w:rsid w:val="43C65CE7"/>
    <w:rsid w:val="43E820EB"/>
    <w:rsid w:val="43ED5E56"/>
    <w:rsid w:val="441171F2"/>
    <w:rsid w:val="441B02A7"/>
    <w:rsid w:val="44226EED"/>
    <w:rsid w:val="442717FE"/>
    <w:rsid w:val="44402462"/>
    <w:rsid w:val="44430A32"/>
    <w:rsid w:val="444405F1"/>
    <w:rsid w:val="444F2DAE"/>
    <w:rsid w:val="445C5A9D"/>
    <w:rsid w:val="445F4750"/>
    <w:rsid w:val="446517E8"/>
    <w:rsid w:val="446C496C"/>
    <w:rsid w:val="447E011D"/>
    <w:rsid w:val="448C1F9D"/>
    <w:rsid w:val="449412DA"/>
    <w:rsid w:val="44A115F6"/>
    <w:rsid w:val="44AC2EFC"/>
    <w:rsid w:val="44AF2266"/>
    <w:rsid w:val="44AF6BAB"/>
    <w:rsid w:val="44C509AD"/>
    <w:rsid w:val="44C724A7"/>
    <w:rsid w:val="44D03A8A"/>
    <w:rsid w:val="44D867A1"/>
    <w:rsid w:val="44EA2A05"/>
    <w:rsid w:val="44EB277F"/>
    <w:rsid w:val="44ED7D1F"/>
    <w:rsid w:val="44F3028C"/>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4482E"/>
    <w:rsid w:val="46A531F0"/>
    <w:rsid w:val="46A636DC"/>
    <w:rsid w:val="46C50634"/>
    <w:rsid w:val="46C82FBA"/>
    <w:rsid w:val="46E41D50"/>
    <w:rsid w:val="46E54E05"/>
    <w:rsid w:val="46F14A6F"/>
    <w:rsid w:val="46FC0B29"/>
    <w:rsid w:val="47143721"/>
    <w:rsid w:val="47161653"/>
    <w:rsid w:val="471C4981"/>
    <w:rsid w:val="4745692F"/>
    <w:rsid w:val="47475975"/>
    <w:rsid w:val="475473FE"/>
    <w:rsid w:val="4754794A"/>
    <w:rsid w:val="475A446B"/>
    <w:rsid w:val="475D5170"/>
    <w:rsid w:val="475F4370"/>
    <w:rsid w:val="479854FC"/>
    <w:rsid w:val="479B2EF5"/>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B4044"/>
    <w:rsid w:val="483D0BCA"/>
    <w:rsid w:val="484A44DB"/>
    <w:rsid w:val="48584354"/>
    <w:rsid w:val="485D5C8A"/>
    <w:rsid w:val="487B77DE"/>
    <w:rsid w:val="487B7CE8"/>
    <w:rsid w:val="48846854"/>
    <w:rsid w:val="489F0520"/>
    <w:rsid w:val="48AE27D4"/>
    <w:rsid w:val="48BB4A14"/>
    <w:rsid w:val="48BD0A30"/>
    <w:rsid w:val="48BE5AF9"/>
    <w:rsid w:val="48CB54A9"/>
    <w:rsid w:val="48CC5520"/>
    <w:rsid w:val="48D0658A"/>
    <w:rsid w:val="48E51B39"/>
    <w:rsid w:val="48FD2CE9"/>
    <w:rsid w:val="48FE1710"/>
    <w:rsid w:val="492A04C7"/>
    <w:rsid w:val="492D244E"/>
    <w:rsid w:val="492D4FE8"/>
    <w:rsid w:val="4939224C"/>
    <w:rsid w:val="493E15B4"/>
    <w:rsid w:val="493E630F"/>
    <w:rsid w:val="49426663"/>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E5015"/>
    <w:rsid w:val="4A503249"/>
    <w:rsid w:val="4A512FD0"/>
    <w:rsid w:val="4A556B09"/>
    <w:rsid w:val="4A653542"/>
    <w:rsid w:val="4A670083"/>
    <w:rsid w:val="4A703738"/>
    <w:rsid w:val="4A74719B"/>
    <w:rsid w:val="4A7F74EB"/>
    <w:rsid w:val="4A8255CA"/>
    <w:rsid w:val="4A970971"/>
    <w:rsid w:val="4A9F427C"/>
    <w:rsid w:val="4ABB21BB"/>
    <w:rsid w:val="4AC03718"/>
    <w:rsid w:val="4AC506C5"/>
    <w:rsid w:val="4ACB1095"/>
    <w:rsid w:val="4ACE01B7"/>
    <w:rsid w:val="4AD57C91"/>
    <w:rsid w:val="4AF750BB"/>
    <w:rsid w:val="4B275B26"/>
    <w:rsid w:val="4B350E3C"/>
    <w:rsid w:val="4B3A7AE8"/>
    <w:rsid w:val="4B3B4DAF"/>
    <w:rsid w:val="4B5123EF"/>
    <w:rsid w:val="4B514E21"/>
    <w:rsid w:val="4B643F15"/>
    <w:rsid w:val="4B892C93"/>
    <w:rsid w:val="4B936974"/>
    <w:rsid w:val="4B966C39"/>
    <w:rsid w:val="4BA43055"/>
    <w:rsid w:val="4BAB6041"/>
    <w:rsid w:val="4BB07DED"/>
    <w:rsid w:val="4BB25275"/>
    <w:rsid w:val="4BB64AD2"/>
    <w:rsid w:val="4BC430E6"/>
    <w:rsid w:val="4BD6245B"/>
    <w:rsid w:val="4BD96074"/>
    <w:rsid w:val="4BFC5C5F"/>
    <w:rsid w:val="4C0D7123"/>
    <w:rsid w:val="4C1034BA"/>
    <w:rsid w:val="4C31175F"/>
    <w:rsid w:val="4C4174A1"/>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935E3"/>
    <w:rsid w:val="4D6A6FB5"/>
    <w:rsid w:val="4D7B1D7A"/>
    <w:rsid w:val="4D7E77CA"/>
    <w:rsid w:val="4D93309C"/>
    <w:rsid w:val="4DA3649D"/>
    <w:rsid w:val="4DA42249"/>
    <w:rsid w:val="4DA744E7"/>
    <w:rsid w:val="4DB50B41"/>
    <w:rsid w:val="4DBC3E6E"/>
    <w:rsid w:val="4DC537A4"/>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22FD"/>
    <w:rsid w:val="4EAE6CF6"/>
    <w:rsid w:val="4EB155E2"/>
    <w:rsid w:val="4EB67D32"/>
    <w:rsid w:val="4EBA328A"/>
    <w:rsid w:val="4ECA4C6E"/>
    <w:rsid w:val="4ED2444F"/>
    <w:rsid w:val="4EDD093B"/>
    <w:rsid w:val="4EE305D5"/>
    <w:rsid w:val="4EF665C9"/>
    <w:rsid w:val="4EFB0F50"/>
    <w:rsid w:val="4F105AA0"/>
    <w:rsid w:val="4F1369FC"/>
    <w:rsid w:val="4F297FE9"/>
    <w:rsid w:val="4F2E16DA"/>
    <w:rsid w:val="4F301E9C"/>
    <w:rsid w:val="4F365651"/>
    <w:rsid w:val="4F383873"/>
    <w:rsid w:val="4F401750"/>
    <w:rsid w:val="4F41138D"/>
    <w:rsid w:val="4F6D02A9"/>
    <w:rsid w:val="4F6F02BB"/>
    <w:rsid w:val="4F7C47A0"/>
    <w:rsid w:val="4F822D0C"/>
    <w:rsid w:val="4F824AB9"/>
    <w:rsid w:val="4F9669C9"/>
    <w:rsid w:val="4FA04BEB"/>
    <w:rsid w:val="4FB45191"/>
    <w:rsid w:val="4FE04F0F"/>
    <w:rsid w:val="4FF701DB"/>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6B5E68"/>
    <w:rsid w:val="51710B4D"/>
    <w:rsid w:val="517528D4"/>
    <w:rsid w:val="519817A9"/>
    <w:rsid w:val="519E4B9C"/>
    <w:rsid w:val="51A636DF"/>
    <w:rsid w:val="51AB141B"/>
    <w:rsid w:val="51C32D2F"/>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785FD3"/>
    <w:rsid w:val="52814399"/>
    <w:rsid w:val="52815BC0"/>
    <w:rsid w:val="528A177D"/>
    <w:rsid w:val="528A3F8D"/>
    <w:rsid w:val="528B473A"/>
    <w:rsid w:val="529C03EF"/>
    <w:rsid w:val="52AD1740"/>
    <w:rsid w:val="52AD55E0"/>
    <w:rsid w:val="52BD14CB"/>
    <w:rsid w:val="52C85300"/>
    <w:rsid w:val="52DA5D7A"/>
    <w:rsid w:val="52DC53AD"/>
    <w:rsid w:val="52E8385B"/>
    <w:rsid w:val="52EA5698"/>
    <w:rsid w:val="52F34590"/>
    <w:rsid w:val="52F57EDB"/>
    <w:rsid w:val="52F736BE"/>
    <w:rsid w:val="53073903"/>
    <w:rsid w:val="532064EF"/>
    <w:rsid w:val="5335268B"/>
    <w:rsid w:val="53362849"/>
    <w:rsid w:val="5336481B"/>
    <w:rsid w:val="535E355E"/>
    <w:rsid w:val="535E6BD5"/>
    <w:rsid w:val="53665ADB"/>
    <w:rsid w:val="536A1307"/>
    <w:rsid w:val="53776EFD"/>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DD2B59"/>
    <w:rsid w:val="54E26D97"/>
    <w:rsid w:val="54E304DF"/>
    <w:rsid w:val="54F461EE"/>
    <w:rsid w:val="54FE3B30"/>
    <w:rsid w:val="54FF3FC4"/>
    <w:rsid w:val="5500319C"/>
    <w:rsid w:val="55064417"/>
    <w:rsid w:val="55097EA8"/>
    <w:rsid w:val="550C4A3D"/>
    <w:rsid w:val="55394AB7"/>
    <w:rsid w:val="5543742D"/>
    <w:rsid w:val="554867EA"/>
    <w:rsid w:val="55607BA2"/>
    <w:rsid w:val="556809A5"/>
    <w:rsid w:val="558A0EE7"/>
    <w:rsid w:val="55992AFA"/>
    <w:rsid w:val="559D028F"/>
    <w:rsid w:val="55A33666"/>
    <w:rsid w:val="55AF343D"/>
    <w:rsid w:val="55B37B47"/>
    <w:rsid w:val="55B50C3E"/>
    <w:rsid w:val="55BF3376"/>
    <w:rsid w:val="55CA2783"/>
    <w:rsid w:val="55DE141B"/>
    <w:rsid w:val="55E4779B"/>
    <w:rsid w:val="55E60C22"/>
    <w:rsid w:val="55F368C7"/>
    <w:rsid w:val="55F41DF0"/>
    <w:rsid w:val="55F470B7"/>
    <w:rsid w:val="55F7166F"/>
    <w:rsid w:val="55FA1061"/>
    <w:rsid w:val="55FC754D"/>
    <w:rsid w:val="55FF7720"/>
    <w:rsid w:val="560A2B63"/>
    <w:rsid w:val="5618193B"/>
    <w:rsid w:val="561D34E4"/>
    <w:rsid w:val="56273C46"/>
    <w:rsid w:val="56274574"/>
    <w:rsid w:val="565767F2"/>
    <w:rsid w:val="565B7681"/>
    <w:rsid w:val="566925D2"/>
    <w:rsid w:val="568756B4"/>
    <w:rsid w:val="56CB3F55"/>
    <w:rsid w:val="56D62513"/>
    <w:rsid w:val="56E26F1A"/>
    <w:rsid w:val="56E65A6C"/>
    <w:rsid w:val="56F43AA2"/>
    <w:rsid w:val="57013B42"/>
    <w:rsid w:val="57110676"/>
    <w:rsid w:val="571C1582"/>
    <w:rsid w:val="57231CC7"/>
    <w:rsid w:val="572C1B9D"/>
    <w:rsid w:val="573030ED"/>
    <w:rsid w:val="57356626"/>
    <w:rsid w:val="573825B4"/>
    <w:rsid w:val="57443C5C"/>
    <w:rsid w:val="574D65C9"/>
    <w:rsid w:val="57542192"/>
    <w:rsid w:val="575C33BC"/>
    <w:rsid w:val="57686468"/>
    <w:rsid w:val="57730A91"/>
    <w:rsid w:val="57751D0C"/>
    <w:rsid w:val="577F5AAE"/>
    <w:rsid w:val="57834A8F"/>
    <w:rsid w:val="578C0365"/>
    <w:rsid w:val="57A31F60"/>
    <w:rsid w:val="57A8633D"/>
    <w:rsid w:val="57C21B25"/>
    <w:rsid w:val="57DF37B7"/>
    <w:rsid w:val="57F81D75"/>
    <w:rsid w:val="57FC6781"/>
    <w:rsid w:val="57FD50E8"/>
    <w:rsid w:val="5803084F"/>
    <w:rsid w:val="58136008"/>
    <w:rsid w:val="581B3E32"/>
    <w:rsid w:val="582A5013"/>
    <w:rsid w:val="582D37D5"/>
    <w:rsid w:val="58346ECD"/>
    <w:rsid w:val="58453830"/>
    <w:rsid w:val="584F4F96"/>
    <w:rsid w:val="585B5F86"/>
    <w:rsid w:val="585F5875"/>
    <w:rsid w:val="58611DEA"/>
    <w:rsid w:val="586374E9"/>
    <w:rsid w:val="58816BD5"/>
    <w:rsid w:val="58886256"/>
    <w:rsid w:val="58934D34"/>
    <w:rsid w:val="58AC675C"/>
    <w:rsid w:val="58AD2A19"/>
    <w:rsid w:val="58CD6007"/>
    <w:rsid w:val="58DA2341"/>
    <w:rsid w:val="58DF34DC"/>
    <w:rsid w:val="58F12013"/>
    <w:rsid w:val="58F3101F"/>
    <w:rsid w:val="58F85EF3"/>
    <w:rsid w:val="591323F1"/>
    <w:rsid w:val="59164DD6"/>
    <w:rsid w:val="59181052"/>
    <w:rsid w:val="591F4DBF"/>
    <w:rsid w:val="592B176A"/>
    <w:rsid w:val="592F08E4"/>
    <w:rsid w:val="593038FA"/>
    <w:rsid w:val="59335E27"/>
    <w:rsid w:val="59363293"/>
    <w:rsid w:val="59376FB3"/>
    <w:rsid w:val="59442A34"/>
    <w:rsid w:val="59461221"/>
    <w:rsid w:val="5962525D"/>
    <w:rsid w:val="5963266D"/>
    <w:rsid w:val="5966420A"/>
    <w:rsid w:val="59697241"/>
    <w:rsid w:val="59723194"/>
    <w:rsid w:val="5992078F"/>
    <w:rsid w:val="5998290B"/>
    <w:rsid w:val="59991984"/>
    <w:rsid w:val="59AC38ED"/>
    <w:rsid w:val="59AD419E"/>
    <w:rsid w:val="59B406BD"/>
    <w:rsid w:val="59BC417F"/>
    <w:rsid w:val="59C569DF"/>
    <w:rsid w:val="59E2063B"/>
    <w:rsid w:val="59F10CBC"/>
    <w:rsid w:val="59F4718B"/>
    <w:rsid w:val="59F516DD"/>
    <w:rsid w:val="5A0A5F64"/>
    <w:rsid w:val="5A0F4FFB"/>
    <w:rsid w:val="5A170B3F"/>
    <w:rsid w:val="5A1A2C78"/>
    <w:rsid w:val="5A283A82"/>
    <w:rsid w:val="5A2A472B"/>
    <w:rsid w:val="5A3733F7"/>
    <w:rsid w:val="5A3A2866"/>
    <w:rsid w:val="5A3D0D14"/>
    <w:rsid w:val="5A3F1EFE"/>
    <w:rsid w:val="5A4C0F98"/>
    <w:rsid w:val="5A514DC8"/>
    <w:rsid w:val="5A5164D9"/>
    <w:rsid w:val="5A5641F8"/>
    <w:rsid w:val="5A5836E9"/>
    <w:rsid w:val="5A5B4227"/>
    <w:rsid w:val="5A69695F"/>
    <w:rsid w:val="5A730CB0"/>
    <w:rsid w:val="5A835425"/>
    <w:rsid w:val="5A8B7C51"/>
    <w:rsid w:val="5A906F0A"/>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038E"/>
    <w:rsid w:val="5B7547C4"/>
    <w:rsid w:val="5B7B3950"/>
    <w:rsid w:val="5B864D19"/>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71D66"/>
    <w:rsid w:val="5C1F7B8E"/>
    <w:rsid w:val="5C3340F5"/>
    <w:rsid w:val="5C4A1553"/>
    <w:rsid w:val="5C4A358A"/>
    <w:rsid w:val="5C5D5218"/>
    <w:rsid w:val="5C5F5BCA"/>
    <w:rsid w:val="5C6C550E"/>
    <w:rsid w:val="5C7005C9"/>
    <w:rsid w:val="5C7863BA"/>
    <w:rsid w:val="5CA310DB"/>
    <w:rsid w:val="5CAC7C7A"/>
    <w:rsid w:val="5CEC6BB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962A2B"/>
    <w:rsid w:val="5DBC41A5"/>
    <w:rsid w:val="5DD4399D"/>
    <w:rsid w:val="5DD87304"/>
    <w:rsid w:val="5DEE3E4E"/>
    <w:rsid w:val="5E005D04"/>
    <w:rsid w:val="5E0B767F"/>
    <w:rsid w:val="5E176F6C"/>
    <w:rsid w:val="5E1D1398"/>
    <w:rsid w:val="5E1E41E4"/>
    <w:rsid w:val="5E25659C"/>
    <w:rsid w:val="5E375899"/>
    <w:rsid w:val="5E440D35"/>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72342"/>
    <w:rsid w:val="5F1B5636"/>
    <w:rsid w:val="5F272355"/>
    <w:rsid w:val="5F2D6128"/>
    <w:rsid w:val="5F32684B"/>
    <w:rsid w:val="5F38618A"/>
    <w:rsid w:val="5F4D44F4"/>
    <w:rsid w:val="5F56034F"/>
    <w:rsid w:val="5F782756"/>
    <w:rsid w:val="5F7A4C35"/>
    <w:rsid w:val="5F810B67"/>
    <w:rsid w:val="5F85227B"/>
    <w:rsid w:val="5F933A53"/>
    <w:rsid w:val="5F9436B0"/>
    <w:rsid w:val="5F9C1CD7"/>
    <w:rsid w:val="5FA640E0"/>
    <w:rsid w:val="5FB46DFD"/>
    <w:rsid w:val="5FBE6A00"/>
    <w:rsid w:val="5FD04C9A"/>
    <w:rsid w:val="5FDD1796"/>
    <w:rsid w:val="5FE931D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CC597A"/>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AE266A"/>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501B5"/>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C6F5C"/>
    <w:rsid w:val="63B21BBB"/>
    <w:rsid w:val="63B42A45"/>
    <w:rsid w:val="63C224A1"/>
    <w:rsid w:val="63C44F97"/>
    <w:rsid w:val="6413606B"/>
    <w:rsid w:val="641B54F9"/>
    <w:rsid w:val="641E1785"/>
    <w:rsid w:val="64236EE8"/>
    <w:rsid w:val="643374A4"/>
    <w:rsid w:val="643C4B9B"/>
    <w:rsid w:val="645C772A"/>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6F31922"/>
    <w:rsid w:val="67043EE7"/>
    <w:rsid w:val="670504B9"/>
    <w:rsid w:val="670E36F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57A1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9F14E3"/>
    <w:rsid w:val="68AF4E0D"/>
    <w:rsid w:val="68C164D4"/>
    <w:rsid w:val="68D42B8B"/>
    <w:rsid w:val="6902434E"/>
    <w:rsid w:val="69067F56"/>
    <w:rsid w:val="691F3187"/>
    <w:rsid w:val="692428FF"/>
    <w:rsid w:val="693C4BE1"/>
    <w:rsid w:val="693D369E"/>
    <w:rsid w:val="69406286"/>
    <w:rsid w:val="694533E5"/>
    <w:rsid w:val="69477940"/>
    <w:rsid w:val="695C7B34"/>
    <w:rsid w:val="695D6593"/>
    <w:rsid w:val="69605203"/>
    <w:rsid w:val="69690B0F"/>
    <w:rsid w:val="69706C61"/>
    <w:rsid w:val="69B31E2C"/>
    <w:rsid w:val="69B45BF9"/>
    <w:rsid w:val="69BD76A6"/>
    <w:rsid w:val="69C641B4"/>
    <w:rsid w:val="6A030418"/>
    <w:rsid w:val="6A0311FB"/>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5F2E"/>
    <w:rsid w:val="6ABB6A1B"/>
    <w:rsid w:val="6AC138C8"/>
    <w:rsid w:val="6ADA00CD"/>
    <w:rsid w:val="6AF457AF"/>
    <w:rsid w:val="6B0168CB"/>
    <w:rsid w:val="6B075356"/>
    <w:rsid w:val="6B0E0249"/>
    <w:rsid w:val="6B214743"/>
    <w:rsid w:val="6B221C0C"/>
    <w:rsid w:val="6B34478C"/>
    <w:rsid w:val="6B361BA3"/>
    <w:rsid w:val="6B396A4E"/>
    <w:rsid w:val="6B4A7D29"/>
    <w:rsid w:val="6B4F5D3D"/>
    <w:rsid w:val="6B5B3DC0"/>
    <w:rsid w:val="6B696CF7"/>
    <w:rsid w:val="6B72790F"/>
    <w:rsid w:val="6B9A12AF"/>
    <w:rsid w:val="6B9D1EBD"/>
    <w:rsid w:val="6BA15BFA"/>
    <w:rsid w:val="6BA31BEA"/>
    <w:rsid w:val="6BAB5881"/>
    <w:rsid w:val="6BBA4514"/>
    <w:rsid w:val="6BCF2B0C"/>
    <w:rsid w:val="6BED187E"/>
    <w:rsid w:val="6BFD6455"/>
    <w:rsid w:val="6C111269"/>
    <w:rsid w:val="6C130CB4"/>
    <w:rsid w:val="6C1344A2"/>
    <w:rsid w:val="6C195A5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CEC6E3D"/>
    <w:rsid w:val="6D0C6729"/>
    <w:rsid w:val="6D1650EF"/>
    <w:rsid w:val="6D22337A"/>
    <w:rsid w:val="6D23301C"/>
    <w:rsid w:val="6D2B091A"/>
    <w:rsid w:val="6D2D2D3C"/>
    <w:rsid w:val="6D2F1828"/>
    <w:rsid w:val="6D431274"/>
    <w:rsid w:val="6D4764A3"/>
    <w:rsid w:val="6D4C1237"/>
    <w:rsid w:val="6D5A39F6"/>
    <w:rsid w:val="6D7E708A"/>
    <w:rsid w:val="6D846679"/>
    <w:rsid w:val="6D980F44"/>
    <w:rsid w:val="6D9B2C14"/>
    <w:rsid w:val="6D9D0F00"/>
    <w:rsid w:val="6DA25CE3"/>
    <w:rsid w:val="6DC07F10"/>
    <w:rsid w:val="6DC200FE"/>
    <w:rsid w:val="6DCE55AD"/>
    <w:rsid w:val="6DE46F8B"/>
    <w:rsid w:val="6DE47D39"/>
    <w:rsid w:val="6DEF229E"/>
    <w:rsid w:val="6DFE586E"/>
    <w:rsid w:val="6E010CDD"/>
    <w:rsid w:val="6E02211F"/>
    <w:rsid w:val="6E18409B"/>
    <w:rsid w:val="6E1B65E8"/>
    <w:rsid w:val="6E1B6AEE"/>
    <w:rsid w:val="6E1C47BE"/>
    <w:rsid w:val="6E23682E"/>
    <w:rsid w:val="6E3421A8"/>
    <w:rsid w:val="6E49010F"/>
    <w:rsid w:val="6E55370D"/>
    <w:rsid w:val="6E5A02F9"/>
    <w:rsid w:val="6E692948"/>
    <w:rsid w:val="6E6E6D0F"/>
    <w:rsid w:val="6E9213D6"/>
    <w:rsid w:val="6EAD532A"/>
    <w:rsid w:val="6EB35F8B"/>
    <w:rsid w:val="6EC47B7F"/>
    <w:rsid w:val="6EDB4DCA"/>
    <w:rsid w:val="6EDD62D9"/>
    <w:rsid w:val="6F110B10"/>
    <w:rsid w:val="6F2F1E31"/>
    <w:rsid w:val="6F381DA3"/>
    <w:rsid w:val="6F4A2019"/>
    <w:rsid w:val="6F4E17FF"/>
    <w:rsid w:val="6F4E1DED"/>
    <w:rsid w:val="6F512105"/>
    <w:rsid w:val="6F794B97"/>
    <w:rsid w:val="6F7D3263"/>
    <w:rsid w:val="6F7D50C5"/>
    <w:rsid w:val="6F956C1D"/>
    <w:rsid w:val="6F9A378C"/>
    <w:rsid w:val="6F9A4064"/>
    <w:rsid w:val="6FC03ADB"/>
    <w:rsid w:val="6FC602D5"/>
    <w:rsid w:val="6FCA72C6"/>
    <w:rsid w:val="6FF1000C"/>
    <w:rsid w:val="6FFC14C6"/>
    <w:rsid w:val="70007E18"/>
    <w:rsid w:val="701174E3"/>
    <w:rsid w:val="7015565B"/>
    <w:rsid w:val="701A5B69"/>
    <w:rsid w:val="70416206"/>
    <w:rsid w:val="706B725E"/>
    <w:rsid w:val="70734D73"/>
    <w:rsid w:val="70797E7D"/>
    <w:rsid w:val="707E2D41"/>
    <w:rsid w:val="708730E6"/>
    <w:rsid w:val="708E3D7B"/>
    <w:rsid w:val="70A2723F"/>
    <w:rsid w:val="70AB0C80"/>
    <w:rsid w:val="70B50D61"/>
    <w:rsid w:val="70BD7386"/>
    <w:rsid w:val="70D43194"/>
    <w:rsid w:val="70E81278"/>
    <w:rsid w:val="70F213EE"/>
    <w:rsid w:val="71033E08"/>
    <w:rsid w:val="710C7621"/>
    <w:rsid w:val="7110332B"/>
    <w:rsid w:val="711F3BA7"/>
    <w:rsid w:val="712845F8"/>
    <w:rsid w:val="71334978"/>
    <w:rsid w:val="71353D7D"/>
    <w:rsid w:val="714D1D05"/>
    <w:rsid w:val="715A50F3"/>
    <w:rsid w:val="716738BB"/>
    <w:rsid w:val="7172124E"/>
    <w:rsid w:val="717927BD"/>
    <w:rsid w:val="71A1038D"/>
    <w:rsid w:val="71A336F0"/>
    <w:rsid w:val="71AE0A66"/>
    <w:rsid w:val="71B60916"/>
    <w:rsid w:val="71B92C98"/>
    <w:rsid w:val="71D37E74"/>
    <w:rsid w:val="71E46B2A"/>
    <w:rsid w:val="72005C8B"/>
    <w:rsid w:val="720C3FED"/>
    <w:rsid w:val="72193891"/>
    <w:rsid w:val="72236275"/>
    <w:rsid w:val="72252ED5"/>
    <w:rsid w:val="72484DA8"/>
    <w:rsid w:val="724A0097"/>
    <w:rsid w:val="72607FA6"/>
    <w:rsid w:val="727A6807"/>
    <w:rsid w:val="72867B5A"/>
    <w:rsid w:val="72A902EC"/>
    <w:rsid w:val="72AE42E0"/>
    <w:rsid w:val="72AF4C6A"/>
    <w:rsid w:val="72C231EC"/>
    <w:rsid w:val="72C56908"/>
    <w:rsid w:val="72D1193A"/>
    <w:rsid w:val="72DC3606"/>
    <w:rsid w:val="72F80406"/>
    <w:rsid w:val="72FE61B1"/>
    <w:rsid w:val="73210D6E"/>
    <w:rsid w:val="732E34CB"/>
    <w:rsid w:val="734165CD"/>
    <w:rsid w:val="734A6177"/>
    <w:rsid w:val="735F4A68"/>
    <w:rsid w:val="73673DC3"/>
    <w:rsid w:val="736E0ED4"/>
    <w:rsid w:val="737603DF"/>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BF7452"/>
    <w:rsid w:val="74D31F94"/>
    <w:rsid w:val="74D57457"/>
    <w:rsid w:val="74DE021D"/>
    <w:rsid w:val="74DE4CBB"/>
    <w:rsid w:val="74E554DA"/>
    <w:rsid w:val="750A7E75"/>
    <w:rsid w:val="75101EE3"/>
    <w:rsid w:val="752637EB"/>
    <w:rsid w:val="752C67D7"/>
    <w:rsid w:val="75414D19"/>
    <w:rsid w:val="754363C7"/>
    <w:rsid w:val="75585391"/>
    <w:rsid w:val="75705B73"/>
    <w:rsid w:val="75880FAD"/>
    <w:rsid w:val="75AA2D23"/>
    <w:rsid w:val="75AE206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1756AB"/>
    <w:rsid w:val="76225E90"/>
    <w:rsid w:val="763D14E6"/>
    <w:rsid w:val="764D2D71"/>
    <w:rsid w:val="765C0130"/>
    <w:rsid w:val="766F3E2F"/>
    <w:rsid w:val="76A93B6F"/>
    <w:rsid w:val="76C518A3"/>
    <w:rsid w:val="76CE3DCC"/>
    <w:rsid w:val="76CF3AD3"/>
    <w:rsid w:val="76D32BE1"/>
    <w:rsid w:val="76D44FB4"/>
    <w:rsid w:val="76E2273A"/>
    <w:rsid w:val="76E241CF"/>
    <w:rsid w:val="76EB4F98"/>
    <w:rsid w:val="76F06637"/>
    <w:rsid w:val="770224EB"/>
    <w:rsid w:val="770819D9"/>
    <w:rsid w:val="7710014F"/>
    <w:rsid w:val="771C718A"/>
    <w:rsid w:val="77283B82"/>
    <w:rsid w:val="773233B0"/>
    <w:rsid w:val="77392434"/>
    <w:rsid w:val="773F576D"/>
    <w:rsid w:val="774928C7"/>
    <w:rsid w:val="774F1A79"/>
    <w:rsid w:val="775C5EB6"/>
    <w:rsid w:val="77744BAE"/>
    <w:rsid w:val="7778303B"/>
    <w:rsid w:val="77887235"/>
    <w:rsid w:val="778B66C1"/>
    <w:rsid w:val="778E3E54"/>
    <w:rsid w:val="77904AFC"/>
    <w:rsid w:val="77963A29"/>
    <w:rsid w:val="77AB4F66"/>
    <w:rsid w:val="77AC54E3"/>
    <w:rsid w:val="77AF456B"/>
    <w:rsid w:val="77BD21AF"/>
    <w:rsid w:val="77D305E5"/>
    <w:rsid w:val="77D3234E"/>
    <w:rsid w:val="77D84710"/>
    <w:rsid w:val="77EA32AF"/>
    <w:rsid w:val="77F26EEF"/>
    <w:rsid w:val="77FF6B96"/>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62F0D"/>
    <w:rsid w:val="79291528"/>
    <w:rsid w:val="7929219B"/>
    <w:rsid w:val="792B428E"/>
    <w:rsid w:val="796560CF"/>
    <w:rsid w:val="796C3A3D"/>
    <w:rsid w:val="79882CF2"/>
    <w:rsid w:val="798B16F8"/>
    <w:rsid w:val="79A80153"/>
    <w:rsid w:val="79AA0A37"/>
    <w:rsid w:val="79AA403F"/>
    <w:rsid w:val="79B00D70"/>
    <w:rsid w:val="79C1065F"/>
    <w:rsid w:val="79D02CE0"/>
    <w:rsid w:val="79D43305"/>
    <w:rsid w:val="79DA548B"/>
    <w:rsid w:val="79DD2776"/>
    <w:rsid w:val="79E478A3"/>
    <w:rsid w:val="7A022C70"/>
    <w:rsid w:val="7A046340"/>
    <w:rsid w:val="7A122155"/>
    <w:rsid w:val="7A302548"/>
    <w:rsid w:val="7A370AE8"/>
    <w:rsid w:val="7A4773F3"/>
    <w:rsid w:val="7A791D71"/>
    <w:rsid w:val="7A8A140C"/>
    <w:rsid w:val="7A901551"/>
    <w:rsid w:val="7AB139A4"/>
    <w:rsid w:val="7AC758F2"/>
    <w:rsid w:val="7AE334B5"/>
    <w:rsid w:val="7AED0EB0"/>
    <w:rsid w:val="7AF34A8F"/>
    <w:rsid w:val="7B062D62"/>
    <w:rsid w:val="7B116072"/>
    <w:rsid w:val="7B2C75CD"/>
    <w:rsid w:val="7B377730"/>
    <w:rsid w:val="7B377AE0"/>
    <w:rsid w:val="7B3A1D2C"/>
    <w:rsid w:val="7B3C6B5B"/>
    <w:rsid w:val="7B3E4BA5"/>
    <w:rsid w:val="7B5B09BC"/>
    <w:rsid w:val="7B5D398B"/>
    <w:rsid w:val="7B6934FC"/>
    <w:rsid w:val="7B6C7864"/>
    <w:rsid w:val="7B7E1BCD"/>
    <w:rsid w:val="7B825B98"/>
    <w:rsid w:val="7B845DC4"/>
    <w:rsid w:val="7B8A4CB2"/>
    <w:rsid w:val="7B900B1A"/>
    <w:rsid w:val="7BA055EC"/>
    <w:rsid w:val="7BA27382"/>
    <w:rsid w:val="7BAE260E"/>
    <w:rsid w:val="7BB33572"/>
    <w:rsid w:val="7BC1033E"/>
    <w:rsid w:val="7BC97500"/>
    <w:rsid w:val="7BEB07E6"/>
    <w:rsid w:val="7BEC2001"/>
    <w:rsid w:val="7BF338C2"/>
    <w:rsid w:val="7BF366E0"/>
    <w:rsid w:val="7C1A1EDA"/>
    <w:rsid w:val="7C1A5BE6"/>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1740A"/>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31FFC"/>
    <w:rsid w:val="7DD52C6A"/>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0693F"/>
    <w:rsid w:val="7E794CC5"/>
    <w:rsid w:val="7E803256"/>
    <w:rsid w:val="7E820EB6"/>
    <w:rsid w:val="7EAA2AE4"/>
    <w:rsid w:val="7EC16622"/>
    <w:rsid w:val="7ED9363F"/>
    <w:rsid w:val="7EDF3FB3"/>
    <w:rsid w:val="7EF001DA"/>
    <w:rsid w:val="7EF73A9E"/>
    <w:rsid w:val="7EF82A92"/>
    <w:rsid w:val="7F1C3640"/>
    <w:rsid w:val="7F27607D"/>
    <w:rsid w:val="7F472F0E"/>
    <w:rsid w:val="7F4B1A8A"/>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144C"/>
    <w:rsid w:val="7FE94260"/>
    <w:rsid w:val="7FF37684"/>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character" w:customStyle="1" w:styleId="119">
    <w:name w:val="normaltextrun"/>
    <w:basedOn w:val="45"/>
    <w:qFormat/>
    <w:uiPriority w:val="0"/>
  </w:style>
  <w:style w:type="paragraph" w:customStyle="1" w:styleId="120">
    <w:name w:val="FL"/>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43</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cp:lastModifiedBy>
  <dcterms:modified xsi:type="dcterms:W3CDTF">2025-08-28T08:59:26Z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39A32E268D8E47DE82A8329940945B88</vt:lpwstr>
  </property>
</Properties>
</file>